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FD6AF" w14:textId="012742F3" w:rsidR="00910D46" w:rsidRDefault="00910D46" w:rsidP="00910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67110">
        <w:rPr>
          <w:b/>
          <w:noProof/>
          <w:sz w:val="24"/>
        </w:rPr>
        <w:t>7061</w:t>
      </w:r>
    </w:p>
    <w:p w14:paraId="6DEBB28A" w14:textId="77777777" w:rsidR="00910D46" w:rsidRDefault="00910D46" w:rsidP="00910D46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Pr="00910D46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786735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47CE4">
        <w:rPr>
          <w:rFonts w:ascii="Arial" w:hAnsi="Arial" w:cs="Arial"/>
          <w:b/>
          <w:bCs/>
          <w:lang w:val="en-US"/>
        </w:rPr>
        <w:t>U</w:t>
      </w:r>
      <w:r w:rsidR="00847CE4" w:rsidRPr="00847CE4">
        <w:rPr>
          <w:rFonts w:ascii="Arial" w:hAnsi="Arial" w:cs="Arial"/>
          <w:b/>
          <w:bCs/>
          <w:lang w:val="en-US"/>
        </w:rPr>
        <w:t xml:space="preserve">pdate to PIN </w:t>
      </w:r>
      <w:r w:rsidR="002C781D">
        <w:rPr>
          <w:rFonts w:ascii="Arial" w:hAnsi="Arial" w:cs="Arial"/>
          <w:b/>
          <w:bCs/>
          <w:lang w:val="en-US"/>
        </w:rPr>
        <w:t xml:space="preserve">status </w:t>
      </w:r>
      <w:r w:rsidR="00D723DA">
        <w:rPr>
          <w:rFonts w:ascii="Arial" w:hAnsi="Arial" w:cs="Arial"/>
          <w:b/>
          <w:bCs/>
          <w:lang w:val="en-US"/>
        </w:rPr>
        <w:t>management</w:t>
      </w:r>
    </w:p>
    <w:p w14:paraId="4C7F6870" w14:textId="3CAC5D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v0.3.0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11ACA54C" w14:textId="47B5D23A" w:rsidR="003B0BFD" w:rsidRDefault="003B0BFD" w:rsidP="00545A56">
      <w:pPr>
        <w:rPr>
          <w:b/>
          <w:bCs/>
          <w:noProof/>
          <w:u w:val="single"/>
          <w:lang w:val="en-US" w:eastAsia="zh-CN"/>
        </w:rPr>
      </w:pPr>
      <w:r>
        <w:rPr>
          <w:rFonts w:eastAsia="宋体"/>
          <w:lang w:eastAsia="zh-CN"/>
        </w:rPr>
        <w:t>PIN ID is added into PIN status update request according to TS 23.542 v18.1.0 as follows:</w:t>
      </w:r>
    </w:p>
    <w:p w14:paraId="099C3DE9" w14:textId="77777777" w:rsidR="003B0BFD" w:rsidRDefault="003B0BFD" w:rsidP="003B0BFD">
      <w:pPr>
        <w:pStyle w:val="TH"/>
      </w:pPr>
      <w:r>
        <w:t>Table 8.5.9.3.5-1: PIN status update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B0BFD" w14:paraId="5D15F21A" w14:textId="77777777" w:rsidTr="003B0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FFCB17" w14:textId="77777777" w:rsidR="003B0BFD" w:rsidRDefault="003B0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1F1B14" w14:textId="77777777" w:rsidR="003B0BFD" w:rsidRDefault="003B0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EB36B" w14:textId="77777777" w:rsidR="003B0BFD" w:rsidRDefault="003B0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B0BFD" w14:paraId="785E8F9C" w14:textId="77777777" w:rsidTr="003B0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F5AE4E" w14:textId="77777777" w:rsidR="003B0BFD" w:rsidRDefault="003B0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CBE87" w14:textId="77777777" w:rsidR="003B0BFD" w:rsidRDefault="003B0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612DD" w14:textId="77777777" w:rsidR="003B0BFD" w:rsidRDefault="003B0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Subscription identifier corresponding to the subscription.</w:t>
            </w:r>
          </w:p>
        </w:tc>
      </w:tr>
      <w:tr w:rsidR="003B0BFD" w14:paraId="457BAD06" w14:textId="77777777" w:rsidTr="003B0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B84004" w14:textId="77777777" w:rsidR="003B0BFD" w:rsidRDefault="003B0BFD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CCC77" w14:textId="77777777" w:rsidR="003B0BFD" w:rsidRDefault="003B0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CEA78" w14:textId="77777777" w:rsidR="003B0BFD" w:rsidRDefault="003B0B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Security credentials resulting from a successful authorization for the PIN service. </w:t>
            </w:r>
          </w:p>
        </w:tc>
      </w:tr>
      <w:tr w:rsidR="009870DB" w14:paraId="13E0AE78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7CAAC"/>
            <w:hideMark/>
          </w:tcPr>
          <w:p w14:paraId="34A99832" w14:textId="77777777" w:rsidR="003B0BFD" w:rsidRDefault="003B0BFD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</w:rPr>
              <w:t>PIN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7CAAC"/>
            <w:hideMark/>
          </w:tcPr>
          <w:p w14:paraId="694087E9" w14:textId="77777777" w:rsidR="003B0BFD" w:rsidRDefault="003B0BF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hideMark/>
          </w:tcPr>
          <w:p w14:paraId="6BAAD600" w14:textId="77777777" w:rsidR="003B0BFD" w:rsidRDefault="003B0BF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</w:rPr>
              <w:t>The identifier of PIN.</w:t>
            </w:r>
          </w:p>
        </w:tc>
      </w:tr>
      <w:tr w:rsidR="003B0BFD" w14:paraId="6EF97359" w14:textId="77777777" w:rsidTr="003B0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91FDCC" w14:textId="77777777" w:rsidR="003B0BFD" w:rsidRDefault="003B0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Subscribed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C24A88" w14:textId="77777777" w:rsidR="003B0BFD" w:rsidRDefault="003B0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231ED" w14:textId="77777777" w:rsidR="003B0BFD" w:rsidRDefault="003B0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Identifies PIN status event types for which the subscriber is notified, more than one PIN status event type can be provided.</w:t>
            </w:r>
          </w:p>
          <w:p w14:paraId="1B3227DE" w14:textId="77777777" w:rsidR="003B0BFD" w:rsidRDefault="003B0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E303029" w14:textId="77777777" w:rsidR="003B0BFD" w:rsidRDefault="003B0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PIN status event types</w:t>
            </w:r>
          </w:p>
          <w:p w14:paraId="49B47DCB" w14:textId="77777777" w:rsidR="003B0BFD" w:rsidRDefault="003B0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 PIN modification</w:t>
            </w:r>
          </w:p>
          <w:p w14:paraId="2C4AB9FA" w14:textId="77777777" w:rsidR="003B0BFD" w:rsidRDefault="003B0B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 xml:space="preserve">- </w:t>
            </w:r>
            <w:r>
              <w:rPr>
                <w:rFonts w:ascii="Arial" w:hAnsi="Arial"/>
                <w:sz w:val="18"/>
                <w:lang w:eastAsia="ko-KR"/>
              </w:rPr>
              <w:t>PINE management (PINE join/leave)</w:t>
            </w:r>
          </w:p>
          <w:p w14:paraId="49CD6E82" w14:textId="77777777" w:rsidR="003B0BFD" w:rsidRDefault="003B0B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 xml:space="preserve">- </w:t>
            </w:r>
            <w:r>
              <w:rPr>
                <w:rFonts w:ascii="Arial" w:hAnsi="Arial"/>
                <w:sz w:val="18"/>
                <w:lang w:eastAsia="ko-KR"/>
              </w:rPr>
              <w:t>PIN profile update</w:t>
            </w:r>
          </w:p>
          <w:p w14:paraId="69153E07" w14:textId="77777777" w:rsidR="003B0BFD" w:rsidRDefault="003B0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 PIN state</w:t>
            </w:r>
          </w:p>
        </w:tc>
      </w:tr>
      <w:tr w:rsidR="003B0BFD" w14:paraId="5888BFDB" w14:textId="77777777" w:rsidTr="003B0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B113E" w14:textId="77777777" w:rsidR="003B0BFD" w:rsidRDefault="003B0B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177B9" w14:textId="77777777" w:rsidR="003B0BFD" w:rsidRDefault="003B0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AEC50" w14:textId="77777777" w:rsidR="003B0BFD" w:rsidRDefault="003B0B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The Notification target address (e.g. URL) where the notifications destined for the PINE/PEGC/PIN server should be sent to.</w:t>
            </w:r>
          </w:p>
        </w:tc>
      </w:tr>
      <w:tr w:rsidR="003B0BFD" w14:paraId="5F9443E3" w14:textId="77777777" w:rsidTr="003B0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52C13" w14:textId="77777777" w:rsidR="003B0BFD" w:rsidRDefault="003B0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E87D84" w14:textId="77777777" w:rsidR="003B0BFD" w:rsidRDefault="003B0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3F5A9" w14:textId="77777777" w:rsidR="003B0BFD" w:rsidRDefault="003B0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Proposed expiration time for the subscription</w:t>
            </w:r>
          </w:p>
        </w:tc>
      </w:tr>
    </w:tbl>
    <w:p w14:paraId="0D1271BD" w14:textId="77777777" w:rsidR="001A3BE6" w:rsidRDefault="001A3BE6" w:rsidP="00B7756A">
      <w:pPr>
        <w:rPr>
          <w:b/>
          <w:bCs/>
          <w:noProof/>
          <w:u w:val="single"/>
          <w:lang w:val="en-US" w:eastAsia="zh-CN"/>
        </w:rPr>
      </w:pPr>
    </w:p>
    <w:p w14:paraId="63F568D1" w14:textId="1BAEAC9D" w:rsidR="00B7756A" w:rsidRDefault="00F1453D" w:rsidP="00B7756A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2nd</w:t>
      </w:r>
      <w:r w:rsidR="00B7756A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5A859A74" w14:textId="2427C345" w:rsidR="001A3BE6" w:rsidRPr="001A3BE6" w:rsidRDefault="001A3BE6" w:rsidP="00B7756A">
      <w:pPr>
        <w:rPr>
          <w:b/>
          <w:bCs/>
          <w:noProof/>
          <w:u w:val="single"/>
          <w:lang w:val="en-US" w:eastAsia="zh-CN"/>
        </w:rPr>
      </w:pPr>
      <w:r w:rsidRPr="001A3BE6">
        <w:rPr>
          <w:rFonts w:eastAsia="宋体"/>
          <w:lang w:eastAsia="zh-CN"/>
        </w:rPr>
        <w:t>PIN status subscribe response</w:t>
      </w:r>
      <w:r>
        <w:rPr>
          <w:rFonts w:eastAsia="宋体"/>
          <w:lang w:eastAsia="zh-CN"/>
        </w:rPr>
        <w:t xml:space="preserve"> is enhanced to report the failure event</w:t>
      </w:r>
      <w:r w:rsidR="00CC7DE0">
        <w:rPr>
          <w:rFonts w:eastAsia="宋体"/>
          <w:lang w:eastAsia="zh-CN"/>
        </w:rPr>
        <w:t>.</w:t>
      </w:r>
    </w:p>
    <w:p w14:paraId="15E985A3" w14:textId="77777777" w:rsidR="001A3BE6" w:rsidRDefault="001A3BE6" w:rsidP="001A3BE6">
      <w:pPr>
        <w:pStyle w:val="TH"/>
      </w:pPr>
      <w:r>
        <w:t>Table 8.5.9.3.3</w:t>
      </w:r>
      <w:r>
        <w:rPr>
          <w:lang w:eastAsia="zh-CN"/>
        </w:rPr>
        <w:t>-</w:t>
      </w:r>
      <w:r>
        <w:t>1: PIN status subscribe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A3BE6" w14:paraId="4D62D6D7" w14:textId="77777777" w:rsidTr="001A3B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B88180" w14:textId="77777777" w:rsidR="001A3BE6" w:rsidRDefault="001A3B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4CE9AF" w14:textId="77777777" w:rsidR="001A3BE6" w:rsidRDefault="001A3B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DC4C7" w14:textId="77777777" w:rsidR="001A3BE6" w:rsidRDefault="001A3BE6">
            <w:pPr>
              <w:pStyle w:val="TAH"/>
            </w:pPr>
            <w:r>
              <w:t>Description</w:t>
            </w:r>
          </w:p>
        </w:tc>
      </w:tr>
      <w:tr w:rsidR="001A3BE6" w14:paraId="2592A6B4" w14:textId="77777777" w:rsidTr="001A3B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D8DA0F" w14:textId="77777777" w:rsidR="001A3BE6" w:rsidRDefault="001A3BE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25721" w14:textId="77777777" w:rsidR="001A3BE6" w:rsidRDefault="001A3BE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5531F" w14:textId="77777777" w:rsidR="001A3BE6" w:rsidRDefault="001A3BE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Indicates that the subscription request was successful.</w:t>
            </w:r>
          </w:p>
        </w:tc>
      </w:tr>
      <w:tr w:rsidR="001A3BE6" w14:paraId="43291AE0" w14:textId="77777777" w:rsidTr="001A3B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120416" w14:textId="77777777" w:rsidR="001A3BE6" w:rsidRDefault="001A3BE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337869" w14:textId="77777777" w:rsidR="001A3BE6" w:rsidRDefault="001A3BE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F4BBB" w14:textId="77777777" w:rsidR="001A3BE6" w:rsidRDefault="001A3BE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Subscription identifier corresponding to the subscription.</w:t>
            </w:r>
          </w:p>
        </w:tc>
      </w:tr>
      <w:tr w:rsidR="001A3BE6" w14:paraId="735C5928" w14:textId="77777777" w:rsidTr="001A3B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F8EA54" w14:textId="77777777" w:rsidR="001A3BE6" w:rsidRDefault="001A3BE6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zh-CN"/>
              </w:rPr>
              <w:t xml:space="preserve">&gt; </w:t>
            </w:r>
            <w:r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26205" w14:textId="77777777" w:rsidR="001A3BE6" w:rsidRDefault="001A3BE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73AEC" w14:textId="77777777" w:rsidR="001A3BE6" w:rsidRDefault="001A3BE6">
            <w:pPr>
              <w:pStyle w:val="TAL"/>
            </w:pPr>
            <w:r>
              <w:t>Indicates the expiration time of the subscription. To maintain an active subscription, a subscription update is required before the expiration time.</w:t>
            </w:r>
          </w:p>
        </w:tc>
      </w:tr>
      <w:tr w:rsidR="001A3BE6" w14:paraId="7362553D" w14:textId="77777777" w:rsidTr="001A3B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5432D" w14:textId="77777777" w:rsidR="001A3BE6" w:rsidRPr="00062432" w:rsidRDefault="001A3BE6">
            <w:pPr>
              <w:pStyle w:val="TAL"/>
              <w:tabs>
                <w:tab w:val="right" w:pos="2664"/>
              </w:tabs>
              <w:rPr>
                <w:lang w:eastAsia="zh-CN"/>
              </w:rPr>
            </w:pPr>
            <w:r w:rsidRPr="00062432">
              <w:rPr>
                <w:lang w:eastAsia="zh-CN"/>
              </w:rPr>
              <w:t xml:space="preserve">&gt; </w:t>
            </w:r>
            <w:r w:rsidRPr="00062432">
              <w:t>Successfully subscribed event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EE1B3" w14:textId="77777777" w:rsidR="001A3BE6" w:rsidRPr="00062432" w:rsidRDefault="001A3BE6">
            <w:pPr>
              <w:pStyle w:val="TAC"/>
              <w:rPr>
                <w:lang w:eastAsia="ko-KR"/>
              </w:rPr>
            </w:pPr>
            <w:r w:rsidRPr="00062432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56D63" w14:textId="77777777" w:rsidR="001A3BE6" w:rsidRPr="00062432" w:rsidRDefault="001A3BE6">
            <w:pPr>
              <w:pStyle w:val="TAL"/>
            </w:pPr>
            <w:r w:rsidRPr="00062432">
              <w:t>Indicates the successfully subscribed event IDs.</w:t>
            </w:r>
          </w:p>
        </w:tc>
      </w:tr>
      <w:tr w:rsidR="001A3BE6" w14:paraId="7BE84821" w14:textId="77777777" w:rsidTr="001A3B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6D030B" w14:textId="77777777" w:rsidR="001A3BE6" w:rsidRDefault="001A3BE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A7677" w14:textId="77777777" w:rsidR="001A3BE6" w:rsidRDefault="001A3BE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F9949" w14:textId="77777777" w:rsidR="001A3BE6" w:rsidRDefault="001A3BE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Indicates that the subscription request failed.</w:t>
            </w:r>
          </w:p>
        </w:tc>
      </w:tr>
      <w:tr w:rsidR="001A3BE6" w14:paraId="7A23606A" w14:textId="77777777" w:rsidTr="001A3B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240630" w14:textId="77777777" w:rsidR="001A3BE6" w:rsidRDefault="001A3BE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0E1E01" w14:textId="77777777" w:rsidR="001A3BE6" w:rsidRDefault="001A3BE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1D98A" w14:textId="77777777" w:rsidR="001A3BE6" w:rsidRDefault="001A3BE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Indicates the cause of subscription request failure</w:t>
            </w:r>
          </w:p>
        </w:tc>
      </w:tr>
      <w:tr w:rsidR="001A3BE6" w14:paraId="362217F5" w14:textId="77777777" w:rsidTr="001A3B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36C82E" w14:textId="77777777" w:rsidR="001A3BE6" w:rsidRPr="001A3BE6" w:rsidRDefault="001A3BE6">
            <w:pPr>
              <w:pStyle w:val="TAL"/>
              <w:tabs>
                <w:tab w:val="right" w:pos="2664"/>
              </w:tabs>
              <w:rPr>
                <w:highlight w:val="green"/>
                <w:lang w:eastAsia="zh-CN"/>
              </w:rPr>
            </w:pPr>
            <w:r w:rsidRPr="001A3BE6">
              <w:rPr>
                <w:highlight w:val="green"/>
                <w:lang w:eastAsia="zh-CN"/>
              </w:rPr>
              <w:t>&gt; Unsuccessfully</w:t>
            </w:r>
            <w:r w:rsidRPr="001A3BE6">
              <w:rPr>
                <w:highlight w:val="green"/>
              </w:rPr>
              <w:t xml:space="preserve"> subscribed event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AA6859" w14:textId="77777777" w:rsidR="001A3BE6" w:rsidRPr="001A3BE6" w:rsidRDefault="001A3BE6">
            <w:pPr>
              <w:pStyle w:val="TAC"/>
              <w:rPr>
                <w:highlight w:val="green"/>
                <w:lang w:eastAsia="ko-KR"/>
              </w:rPr>
            </w:pPr>
            <w:r w:rsidRPr="001A3BE6">
              <w:rPr>
                <w:highlight w:val="green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1FDCB" w14:textId="77777777" w:rsidR="001A3BE6" w:rsidRPr="001A3BE6" w:rsidRDefault="001A3BE6">
            <w:pPr>
              <w:pStyle w:val="TAL"/>
              <w:rPr>
                <w:highlight w:val="green"/>
              </w:rPr>
            </w:pPr>
            <w:r w:rsidRPr="001A3BE6">
              <w:rPr>
                <w:highlight w:val="green"/>
              </w:rPr>
              <w:t>Indicates the unsuccessfully subscribed event IDs.</w:t>
            </w:r>
          </w:p>
        </w:tc>
      </w:tr>
    </w:tbl>
    <w:p w14:paraId="54FDE938" w14:textId="77777777" w:rsidR="001A3BE6" w:rsidRPr="001A3BE6" w:rsidRDefault="001A3BE6" w:rsidP="001A3BE6"/>
    <w:p w14:paraId="2BE8F3AB" w14:textId="77777777" w:rsidR="001A3BE6" w:rsidRDefault="001A3BE6" w:rsidP="001A3BE6">
      <w:pPr>
        <w:pStyle w:val="NO"/>
        <w:rPr>
          <w:rFonts w:eastAsia="宋体"/>
          <w:lang w:val="en-US" w:eastAsia="zh-CN"/>
        </w:rPr>
      </w:pPr>
      <w:r w:rsidRPr="00CC7DE0">
        <w:rPr>
          <w:rFonts w:eastAsia="宋体"/>
          <w:highlight w:val="green"/>
          <w:lang w:val="en-US" w:eastAsia="zh-CN"/>
        </w:rPr>
        <w:lastRenderedPageBreak/>
        <w:t>NOTE: If some of the event ID is accepted to subscribe and others are rejected, the service provider should indicate the event ID that accepted and rejected individually to service consumer.</w:t>
      </w:r>
      <w:r>
        <w:rPr>
          <w:rFonts w:eastAsia="宋体"/>
          <w:lang w:val="en-US" w:eastAsia="zh-CN"/>
        </w:rPr>
        <w:t xml:space="preserve"> </w:t>
      </w:r>
    </w:p>
    <w:p w14:paraId="1C0007A2" w14:textId="425454B7" w:rsidR="00A16D9D" w:rsidRDefault="00F1453D" w:rsidP="00A16D9D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3rd</w:t>
      </w:r>
      <w:r w:rsidR="00DF1FC7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7053FE3A" w14:textId="65542EE1" w:rsidR="00C637D2" w:rsidRPr="00A16D9D" w:rsidRDefault="00A16D9D" w:rsidP="00A16D9D">
      <w:pPr>
        <w:rPr>
          <w:b/>
          <w:bCs/>
          <w:noProof/>
          <w:u w:val="single"/>
          <w:lang w:val="en-US" w:eastAsia="zh-CN"/>
        </w:rPr>
      </w:pPr>
      <w:r>
        <w:t xml:space="preserve">"PIN status event types" is renamed to </w:t>
      </w:r>
      <w:r w:rsidRPr="00A76AA3">
        <w:rPr>
          <w:highlight w:val="yellow"/>
        </w:rPr>
        <w:t>"Event IDs"</w:t>
      </w:r>
      <w:r w:rsidR="00CA35BA">
        <w:t xml:space="preserve"> according to TS 23.542 v18.1.0, so it is proposed to align this change.</w:t>
      </w:r>
    </w:p>
    <w:p w14:paraId="76CC8B6B" w14:textId="77777777" w:rsidR="00A16D9D" w:rsidRDefault="00A16D9D" w:rsidP="00A16D9D">
      <w:pPr>
        <w:pStyle w:val="TH"/>
      </w:pPr>
      <w:r>
        <w:t>Table 8.5.9.3.2</w:t>
      </w:r>
      <w:r>
        <w:rPr>
          <w:lang w:eastAsia="zh-CN"/>
        </w:rPr>
        <w:t>-</w:t>
      </w:r>
      <w:r>
        <w:t>1: PIN status subscribe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16D9D" w14:paraId="6C940865" w14:textId="77777777" w:rsidTr="00A16D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0D739F" w14:textId="77777777" w:rsidR="00A16D9D" w:rsidRDefault="00A16D9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95608" w14:textId="77777777" w:rsidR="00A16D9D" w:rsidRDefault="00A16D9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63E62" w14:textId="77777777" w:rsidR="00A16D9D" w:rsidRDefault="00A16D9D">
            <w:pPr>
              <w:pStyle w:val="TAH"/>
            </w:pPr>
            <w:r>
              <w:t>Description</w:t>
            </w:r>
          </w:p>
        </w:tc>
      </w:tr>
      <w:tr w:rsidR="00A16D9D" w14:paraId="26FC4C45" w14:textId="77777777" w:rsidTr="00A16D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12FFE2" w14:textId="77777777" w:rsidR="00A16D9D" w:rsidRDefault="00A16D9D">
            <w:pPr>
              <w:pStyle w:val="TAL"/>
            </w:pPr>
            <w: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EF37E0" w14:textId="77777777" w:rsidR="00A16D9D" w:rsidRDefault="00A16D9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F5DBF" w14:textId="77777777" w:rsidR="00A16D9D" w:rsidRDefault="00A16D9D">
            <w:pPr>
              <w:pStyle w:val="TAL"/>
            </w:pPr>
            <w:r>
              <w:t>Unique identifier of the PINE/PEGC/PIN server.</w:t>
            </w:r>
          </w:p>
        </w:tc>
      </w:tr>
      <w:tr w:rsidR="00A16D9D" w14:paraId="3938A614" w14:textId="77777777" w:rsidTr="00A16D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06AB7D" w14:textId="77777777" w:rsidR="00A16D9D" w:rsidRDefault="00A16D9D">
            <w:pPr>
              <w:pStyle w:val="TAL"/>
            </w:pPr>
            <w:r>
              <w:t>Subscribed Events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EDABA1" w14:textId="77777777" w:rsidR="00A16D9D" w:rsidRDefault="00A16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E3BCC" w14:textId="77777777" w:rsidR="00A16D9D" w:rsidRDefault="00A16D9D">
            <w:pPr>
              <w:pStyle w:val="TAL"/>
            </w:pPr>
            <w:r>
              <w:t>Identifies PIN status event for which the subscriber is notified, more than one PIN status event IDs can be provided.</w:t>
            </w:r>
          </w:p>
          <w:p w14:paraId="42A8C1C6" w14:textId="77777777" w:rsidR="00A16D9D" w:rsidRDefault="00A16D9D">
            <w:pPr>
              <w:pStyle w:val="TAL"/>
            </w:pPr>
          </w:p>
          <w:p w14:paraId="5F1E9967" w14:textId="77777777" w:rsidR="00A16D9D" w:rsidRDefault="00A16D9D">
            <w:pPr>
              <w:pStyle w:val="TAL"/>
            </w:pPr>
            <w:r w:rsidRPr="00A16D9D">
              <w:rPr>
                <w:highlight w:val="yellow"/>
              </w:rPr>
              <w:t>Event IDs:</w:t>
            </w:r>
          </w:p>
          <w:p w14:paraId="33EFE168" w14:textId="77777777" w:rsidR="00A16D9D" w:rsidRDefault="00A16D9D">
            <w:pPr>
              <w:pStyle w:val="TAL"/>
            </w:pPr>
            <w:r>
              <w:t>- PIN modification</w:t>
            </w:r>
          </w:p>
          <w:p w14:paraId="14A71638" w14:textId="77777777" w:rsidR="00A16D9D" w:rsidRDefault="00A16D9D">
            <w:pPr>
              <w:pStyle w:val="TAL"/>
              <w:rPr>
                <w:lang w:eastAsia="ko-KR"/>
              </w:rPr>
            </w:pPr>
            <w:r>
              <w:t xml:space="preserve">- </w:t>
            </w:r>
            <w:r>
              <w:rPr>
                <w:lang w:eastAsia="ko-KR"/>
              </w:rPr>
              <w:t>PINE management (PINE join/leave)</w:t>
            </w:r>
          </w:p>
          <w:p w14:paraId="690C281A" w14:textId="77777777" w:rsidR="00A16D9D" w:rsidRDefault="00A16D9D">
            <w:pPr>
              <w:pStyle w:val="TAL"/>
              <w:rPr>
                <w:lang w:eastAsia="ko-KR"/>
              </w:rPr>
            </w:pPr>
            <w:r>
              <w:t xml:space="preserve">- </w:t>
            </w:r>
            <w:r>
              <w:rPr>
                <w:lang w:eastAsia="ko-KR"/>
              </w:rPr>
              <w:t>PIN profile update</w:t>
            </w:r>
          </w:p>
          <w:p w14:paraId="126B4B69" w14:textId="77777777" w:rsidR="00A16D9D" w:rsidRDefault="00A16D9D">
            <w:pPr>
              <w:pStyle w:val="TAL"/>
            </w:pPr>
            <w:r>
              <w:t xml:space="preserve">- </w:t>
            </w:r>
            <w:r>
              <w:rPr>
                <w:lang w:eastAsia="ko-KR"/>
              </w:rPr>
              <w:t>PIN state</w:t>
            </w:r>
          </w:p>
        </w:tc>
      </w:tr>
      <w:tr w:rsidR="00A16D9D" w14:paraId="3D9CEF71" w14:textId="77777777" w:rsidTr="00A16D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82A2D" w14:textId="77777777" w:rsidR="00A16D9D" w:rsidRDefault="00A16D9D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86E32D" w14:textId="77777777" w:rsidR="00A16D9D" w:rsidRDefault="00A16D9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62598" w14:textId="77777777" w:rsidR="00A16D9D" w:rsidRDefault="00A16D9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Security credentials resulting from a successful authorization for the PIN service. </w:t>
            </w:r>
          </w:p>
        </w:tc>
      </w:tr>
      <w:tr w:rsidR="00A16D9D" w14:paraId="5AEF699E" w14:textId="77777777" w:rsidTr="00A16D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A96DF" w14:textId="77777777" w:rsidR="00A16D9D" w:rsidRDefault="00A16D9D">
            <w:pPr>
              <w:pStyle w:val="TAL"/>
              <w:tabs>
                <w:tab w:val="right" w:pos="2664"/>
              </w:tabs>
              <w:rPr>
                <w:lang w:eastAsia="zh-CN"/>
              </w:rPr>
            </w:pPr>
            <w:r>
              <w:rPr>
                <w:lang w:eastAsia="zh-CN"/>
              </w:rPr>
              <w:t>PIN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AB42A" w14:textId="77777777" w:rsidR="00A16D9D" w:rsidRDefault="00A16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E9037" w14:textId="77777777" w:rsidR="00A16D9D" w:rsidRDefault="00A16D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identifier of PIN.</w:t>
            </w:r>
          </w:p>
        </w:tc>
      </w:tr>
      <w:tr w:rsidR="00A16D9D" w14:paraId="62E1BFFF" w14:textId="77777777" w:rsidTr="00A16D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B3B1DC" w14:textId="77777777" w:rsidR="00A16D9D" w:rsidRDefault="00A16D9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BB0821" w14:textId="77777777" w:rsidR="00A16D9D" w:rsidRDefault="00A16D9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3D791" w14:textId="77777777" w:rsidR="00A16D9D" w:rsidRDefault="00A16D9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Notification target address (e.g. URL) where the notifications destined for the PINE/PEGC/PIN server should be sent to.</w:t>
            </w:r>
          </w:p>
        </w:tc>
      </w:tr>
      <w:tr w:rsidR="00A16D9D" w14:paraId="6CEBCAA4" w14:textId="77777777" w:rsidTr="00A16D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F902D" w14:textId="77777777" w:rsidR="00A16D9D" w:rsidRDefault="00A16D9D">
            <w:pPr>
              <w:pStyle w:val="TAL"/>
            </w:pPr>
            <w:r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9ACF75" w14:textId="77777777" w:rsidR="00A16D9D" w:rsidRDefault="00A16D9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5B5C9" w14:textId="77777777" w:rsidR="00A16D9D" w:rsidRDefault="00A16D9D">
            <w:pPr>
              <w:pStyle w:val="TAL"/>
            </w:pPr>
            <w:r>
              <w:t>Proposed expiration time for the subscription</w:t>
            </w:r>
          </w:p>
        </w:tc>
      </w:tr>
    </w:tbl>
    <w:p w14:paraId="09D67C9E" w14:textId="77777777" w:rsidR="00A16D9D" w:rsidRPr="00C637D2" w:rsidRDefault="00A16D9D" w:rsidP="005220AC">
      <w:pPr>
        <w:pStyle w:val="B3"/>
        <w:rPr>
          <w:i/>
          <w:iCs/>
        </w:rPr>
      </w:pPr>
    </w:p>
    <w:p w14:paraId="6A16E3FE" w14:textId="05D33559" w:rsidR="005220AC" w:rsidRPr="005220AC" w:rsidRDefault="005A5410" w:rsidP="00D673EF">
      <w:pPr>
        <w:pStyle w:val="B1"/>
        <w:ind w:left="0" w:firstLine="0"/>
        <w:rPr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above should be addressed in stage-3.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1135D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A7297F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986B6C" w14:textId="77777777" w:rsidR="009275B3" w:rsidRDefault="009275B3" w:rsidP="009275B3">
      <w:pPr>
        <w:pStyle w:val="5"/>
      </w:pPr>
      <w:bookmarkStart w:id="1" w:name="_Toc144307509"/>
      <w:r>
        <w:t>5</w:t>
      </w:r>
      <w:r w:rsidRPr="0087431B">
        <w:t>.</w:t>
      </w:r>
      <w:r>
        <w:t>4</w:t>
      </w:r>
      <w:r w:rsidRPr="0087431B">
        <w:t>.</w:t>
      </w:r>
      <w:r>
        <w:t>6</w:t>
      </w:r>
      <w:r w:rsidRPr="0087431B">
        <w:t>.</w:t>
      </w:r>
      <w:r>
        <w:t>2.1</w:t>
      </w:r>
      <w:r w:rsidRPr="0087431B">
        <w:tab/>
      </w:r>
      <w:r>
        <w:t>Requesting entity procedure</w:t>
      </w:r>
      <w:bookmarkEnd w:id="1"/>
    </w:p>
    <w:p w14:paraId="115DE634" w14:textId="77777777" w:rsidR="009275B3" w:rsidRDefault="009275B3" w:rsidP="009275B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requesting entity can be a PEAE-C, PGAE-C, or PAE-S.</w:t>
      </w:r>
    </w:p>
    <w:p w14:paraId="5A5515CE" w14:textId="77777777" w:rsidR="009275B3" w:rsidRDefault="009275B3" w:rsidP="009275B3">
      <w:pPr>
        <w:rPr>
          <w:lang w:eastAsia="zh-CN"/>
        </w:rPr>
      </w:pPr>
      <w:r>
        <w:rPr>
          <w:lang w:eastAsia="zh-CN"/>
        </w:rPr>
        <w:t xml:space="preserve">To subscribe the PIN status from the PMAE-C, the requesting entity shall </w:t>
      </w:r>
      <w:r>
        <w:t xml:space="preserve">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rPr>
          <w:lang w:eastAsia="zh-CN"/>
        </w:rPr>
        <w:t>requesting entity:</w:t>
      </w:r>
    </w:p>
    <w:p w14:paraId="0D327387" w14:textId="77777777" w:rsidR="009275B3" w:rsidRDefault="009275B3" w:rsidP="009275B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PMAE-C;</w:t>
      </w:r>
    </w:p>
    <w:p w14:paraId="6386C6E6" w14:textId="77777777" w:rsidR="009275B3" w:rsidRPr="0073469F" w:rsidRDefault="009275B3" w:rsidP="009275B3">
      <w:pPr>
        <w:pStyle w:val="B1"/>
      </w:pPr>
      <w:r>
        <w:t>b)</w:t>
      </w:r>
      <w:r>
        <w:tab/>
      </w:r>
      <w:r w:rsidRPr="0073469F">
        <w:t xml:space="preserve">shall include a </w:t>
      </w:r>
      <w:r>
        <w:t xml:space="preserve">Content-Type </w:t>
      </w:r>
      <w:r w:rsidRPr="0073469F">
        <w:t>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448962FC" w14:textId="77777777" w:rsidR="009275B3" w:rsidRDefault="009275B3" w:rsidP="009275B3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pin-status-subscribe-request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and within the </w:t>
      </w:r>
      <w:r w:rsidRPr="0073469F">
        <w:t>&lt;</w:t>
      </w:r>
      <w:r>
        <w:t>pin-status-subscribe-request</w:t>
      </w:r>
      <w:r w:rsidRPr="0073469F">
        <w:t>&gt;</w:t>
      </w:r>
      <w:r w:rsidRPr="001D4A5C">
        <w:t xml:space="preserve"> element</w:t>
      </w:r>
      <w:r>
        <w:t>:</w:t>
      </w:r>
    </w:p>
    <w:p w14:paraId="65A739EE" w14:textId="77777777" w:rsidR="009275B3" w:rsidRPr="00766283" w:rsidRDefault="009275B3" w:rsidP="009275B3">
      <w:pPr>
        <w:pStyle w:val="B2"/>
      </w:pPr>
      <w:r w:rsidRPr="00766283">
        <w:t>1)</w:t>
      </w:r>
      <w:r w:rsidRPr="00766283">
        <w:tab/>
        <w:t xml:space="preserve">shall include a &lt;ue-id&gt; element set to the identity of the </w:t>
      </w:r>
      <w:r>
        <w:rPr>
          <w:rFonts w:hint="eastAsia"/>
          <w:lang w:eastAsia="zh-CN"/>
        </w:rPr>
        <w:t>re</w:t>
      </w:r>
      <w:r>
        <w:t>questing entity</w:t>
      </w:r>
      <w:r w:rsidRPr="00766283">
        <w:t>;</w:t>
      </w:r>
    </w:p>
    <w:p w14:paraId="5B665E3D" w14:textId="77777777" w:rsidR="009275B3" w:rsidRDefault="009275B3" w:rsidP="009275B3">
      <w:pPr>
        <w:pStyle w:val="B2"/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the</w:t>
      </w:r>
      <w:r w:rsidRPr="006C21C7">
        <w:t xml:space="preserve"> PIN service</w:t>
      </w:r>
      <w:r>
        <w:t>;</w:t>
      </w:r>
    </w:p>
    <w:p w14:paraId="013A30E4" w14:textId="77777777" w:rsidR="009275B3" w:rsidRDefault="009275B3" w:rsidP="009275B3">
      <w:pPr>
        <w:pStyle w:val="B2"/>
        <w:rPr>
          <w:lang w:eastAsia="zh-CN"/>
        </w:rPr>
      </w:pPr>
      <w:r>
        <w:rPr>
          <w:rFonts w:hint="eastAsia"/>
          <w:lang w:eastAsia="zh-CN"/>
        </w:rPr>
        <w:t>3)</w:t>
      </w:r>
      <w:r>
        <w:rPr>
          <w:lang w:eastAsia="zh-CN"/>
        </w:rPr>
        <w:tab/>
        <w:t>shall include a &lt;pin-id&gt; element set to the identity of the PIN to be subscribed;</w:t>
      </w:r>
    </w:p>
    <w:p w14:paraId="30724F6E" w14:textId="160EC0FD" w:rsidR="009275B3" w:rsidRDefault="009275B3" w:rsidP="009275B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)</w:t>
      </w:r>
      <w:r>
        <w:rPr>
          <w:lang w:eastAsia="zh-CN"/>
        </w:rPr>
        <w:tab/>
        <w:t>shall include a &lt;</w:t>
      </w:r>
      <w:r>
        <w:t>s</w:t>
      </w:r>
      <w:r w:rsidRPr="00DA7723">
        <w:rPr>
          <w:lang w:eastAsia="zh-CN"/>
        </w:rPr>
        <w:t>ubscribed</w:t>
      </w:r>
      <w:r>
        <w:rPr>
          <w:lang w:eastAsia="zh-CN"/>
        </w:rPr>
        <w:t xml:space="preserve">-event&gt; element set to the </w:t>
      </w:r>
      <w:del w:id="2" w:author="vivo" w:date="2023-09-19T11:47:00Z">
        <w:r w:rsidRPr="00DA7723" w:rsidDel="00353D00">
          <w:rPr>
            <w:lang w:eastAsia="zh-CN"/>
          </w:rPr>
          <w:delText>PIN status event type</w:delText>
        </w:r>
      </w:del>
      <w:ins w:id="3" w:author="vivo" w:date="2023-09-19T11:47:00Z">
        <w:r w:rsidR="00353D00">
          <w:rPr>
            <w:lang w:eastAsia="zh-CN"/>
          </w:rPr>
          <w:t>event ID</w:t>
        </w:r>
      </w:ins>
      <w:r>
        <w:rPr>
          <w:lang w:eastAsia="zh-CN"/>
        </w:rPr>
        <w:t>(</w:t>
      </w:r>
      <w:r w:rsidRPr="00DA7723">
        <w:rPr>
          <w:lang w:eastAsia="zh-CN"/>
        </w:rPr>
        <w:t>s</w:t>
      </w:r>
      <w:r>
        <w:rPr>
          <w:lang w:eastAsia="zh-CN"/>
        </w:rPr>
        <w:t>)</w:t>
      </w:r>
      <w:r w:rsidRPr="00DA7723">
        <w:rPr>
          <w:lang w:eastAsia="zh-CN"/>
        </w:rPr>
        <w:t xml:space="preserve"> for which the subscriber is notified</w:t>
      </w:r>
      <w:r>
        <w:rPr>
          <w:lang w:eastAsia="zh-CN"/>
        </w:rPr>
        <w:t>.</w:t>
      </w:r>
      <w:r w:rsidRPr="00DA7723">
        <w:rPr>
          <w:lang w:eastAsia="zh-CN"/>
        </w:rPr>
        <w:t xml:space="preserve"> </w:t>
      </w:r>
      <w:r>
        <w:rPr>
          <w:lang w:eastAsia="zh-CN"/>
        </w:rPr>
        <w:t>M</w:t>
      </w:r>
      <w:r w:rsidRPr="00DA7723">
        <w:rPr>
          <w:lang w:eastAsia="zh-CN"/>
        </w:rPr>
        <w:t xml:space="preserve">ore than one </w:t>
      </w:r>
      <w:del w:id="4" w:author="vivo" w:date="2023-09-19T11:47:00Z">
        <w:r w:rsidRPr="00DA7723" w:rsidDel="00353D00">
          <w:rPr>
            <w:lang w:eastAsia="zh-CN"/>
          </w:rPr>
          <w:delText>PIN status event type</w:delText>
        </w:r>
      </w:del>
      <w:del w:id="5" w:author="vivo" w:date="2023-09-19T11:48:00Z">
        <w:r w:rsidDel="00353D00">
          <w:rPr>
            <w:lang w:eastAsia="zh-CN"/>
          </w:rPr>
          <w:delText>s</w:delText>
        </w:r>
      </w:del>
      <w:ins w:id="6" w:author="vivo" w:date="2023-09-19T11:48:00Z">
        <w:r w:rsidR="00353D00">
          <w:rPr>
            <w:lang w:eastAsia="zh-CN"/>
          </w:rPr>
          <w:t xml:space="preserve">event </w:t>
        </w:r>
      </w:ins>
      <w:ins w:id="7" w:author="vivo" w:date="2023-09-26T19:47:00Z">
        <w:r w:rsidR="00F800A6">
          <w:rPr>
            <w:lang w:eastAsia="zh-CN"/>
          </w:rPr>
          <w:t>ID</w:t>
        </w:r>
      </w:ins>
      <w:r w:rsidRPr="00DA7723">
        <w:rPr>
          <w:lang w:eastAsia="zh-CN"/>
        </w:rPr>
        <w:t xml:space="preserve"> can be </w:t>
      </w:r>
      <w:r>
        <w:rPr>
          <w:lang w:eastAsia="zh-CN"/>
        </w:rPr>
        <w:t>included;</w:t>
      </w:r>
    </w:p>
    <w:p w14:paraId="2C5DF612" w14:textId="77777777" w:rsidR="009275B3" w:rsidRDefault="009275B3" w:rsidP="009275B3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n</w:t>
      </w:r>
      <w:r w:rsidRPr="00A443EA">
        <w:rPr>
          <w:lang w:eastAsia="zh-CN"/>
        </w:rPr>
        <w:t>otification</w:t>
      </w:r>
      <w:r>
        <w:rPr>
          <w:lang w:eastAsia="zh-CN"/>
        </w:rPr>
        <w:t>-t</w:t>
      </w:r>
      <w:r w:rsidRPr="00A443EA">
        <w:rPr>
          <w:lang w:eastAsia="zh-CN"/>
        </w:rPr>
        <w:t>arget</w:t>
      </w:r>
      <w:r>
        <w:rPr>
          <w:lang w:eastAsia="zh-CN"/>
        </w:rPr>
        <w:t>-a</w:t>
      </w:r>
      <w:r w:rsidRPr="00A443EA">
        <w:rPr>
          <w:lang w:eastAsia="zh-CN"/>
        </w:rPr>
        <w:t>ddress</w:t>
      </w:r>
      <w:r>
        <w:rPr>
          <w:lang w:eastAsia="zh-CN"/>
        </w:rPr>
        <w:t xml:space="preserve">&gt; element set to the </w:t>
      </w:r>
      <w:r w:rsidRPr="00A443EA">
        <w:rPr>
          <w:lang w:eastAsia="zh-CN"/>
        </w:rPr>
        <w:t>target address (e.g. URL</w:t>
      </w:r>
      <w:r>
        <w:rPr>
          <w:lang w:eastAsia="zh-CN"/>
        </w:rPr>
        <w:t>, IP address</w:t>
      </w:r>
      <w:r w:rsidRPr="00A443EA">
        <w:rPr>
          <w:lang w:eastAsia="zh-CN"/>
        </w:rPr>
        <w:t xml:space="preserve">) where the notification </w:t>
      </w:r>
      <w:r>
        <w:rPr>
          <w:lang w:eastAsia="zh-CN"/>
        </w:rPr>
        <w:t xml:space="preserve">should be </w:t>
      </w:r>
      <w:r w:rsidRPr="00A443EA">
        <w:rPr>
          <w:lang w:eastAsia="zh-CN"/>
        </w:rPr>
        <w:t>sent to</w:t>
      </w:r>
      <w:r>
        <w:rPr>
          <w:lang w:eastAsia="zh-CN"/>
        </w:rPr>
        <w:t>; and</w:t>
      </w:r>
    </w:p>
    <w:p w14:paraId="2BB5DDFB" w14:textId="77777777" w:rsidR="009275B3" w:rsidRDefault="009275B3" w:rsidP="009275B3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a &lt;expected-subscription-time&gt; element set to the expected </w:t>
      </w:r>
      <w:r w:rsidRPr="00BD7465">
        <w:rPr>
          <w:lang w:eastAsia="zh-CN"/>
        </w:rPr>
        <w:t>expiration time for the subscription</w:t>
      </w:r>
      <w:r>
        <w:rPr>
          <w:lang w:eastAsia="zh-CN"/>
        </w:rPr>
        <w:t>.</w:t>
      </w:r>
    </w:p>
    <w:p w14:paraId="7B11A24F" w14:textId="77777777" w:rsidR="009275B3" w:rsidRDefault="009275B3" w:rsidP="009275B3">
      <w:pPr>
        <w:rPr>
          <w:lang w:eastAsia="zh-CN"/>
        </w:rPr>
      </w:pPr>
      <w:r>
        <w:t xml:space="preserve">The requesting entity shall send the generated HTTP POST request towards the PMAE-C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6E8CBB20" w14:textId="77777777" w:rsidR="009275B3" w:rsidRDefault="009275B3" w:rsidP="009275B3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27F3BDFA" w14:textId="77777777" w:rsidR="009275B3" w:rsidRDefault="009275B3" w:rsidP="009275B3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CCBE355" w14:textId="77777777" w:rsidR="009275B3" w:rsidRDefault="009275B3" w:rsidP="009275B3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pin-status-subscribe-accept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44DD009B" w14:textId="77777777" w:rsidR="009275B3" w:rsidRDefault="009275B3" w:rsidP="009275B3">
      <w:r>
        <w:t>the requesting entity shall:</w:t>
      </w:r>
    </w:p>
    <w:p w14:paraId="6D6D1425" w14:textId="149E652D" w:rsidR="009275B3" w:rsidRDefault="009275B3" w:rsidP="009275B3">
      <w:pPr>
        <w:pStyle w:val="B1"/>
      </w:pPr>
      <w:r>
        <w:t>a)</w:t>
      </w:r>
      <w:r>
        <w:tab/>
        <w:t>consider it has successfully subscribed the PIN status event identified by the &lt;</w:t>
      </w:r>
      <w:ins w:id="8" w:author="vivo" w:date="2023-09-19T11:56:00Z">
        <w:r w:rsidR="002C52C5">
          <w:t>accepted-</w:t>
        </w:r>
      </w:ins>
      <w:r>
        <w:rPr>
          <w:rFonts w:hint="eastAsia"/>
          <w:lang w:eastAsia="zh-CN"/>
        </w:rPr>
        <w:t>subscription</w:t>
      </w:r>
      <w:r>
        <w:t>-id&gt; element; and</w:t>
      </w:r>
    </w:p>
    <w:p w14:paraId="0CAAC77B" w14:textId="77777777" w:rsidR="009275B3" w:rsidRDefault="009275B3" w:rsidP="009275B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start a subscription timer if the &lt;authorized-subscription-time&gt; element is included. The value of the subscription timer shall be equal to the value in the &lt;authorized-subscription-time&gt; element. The requesting entity shall consider the subscription is valid within the subscription timer.</w:t>
      </w:r>
    </w:p>
    <w:p w14:paraId="0EB36CDD" w14:textId="77777777" w:rsidR="009275B3" w:rsidRDefault="009275B3" w:rsidP="009275B3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14641016" w14:textId="77777777" w:rsidR="009275B3" w:rsidRDefault="009275B3" w:rsidP="009275B3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DC9DF80" w14:textId="77777777" w:rsidR="009275B3" w:rsidRDefault="009275B3" w:rsidP="009275B3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pin-status-subscribe-reject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69E3B585" w14:textId="7ADE2223" w:rsidR="009F00BC" w:rsidRPr="009275B3" w:rsidRDefault="009275B3" w:rsidP="00FB77CE">
      <w:pPr>
        <w:rPr>
          <w:lang w:eastAsia="zh-CN"/>
        </w:rPr>
      </w:pPr>
      <w:r>
        <w:t xml:space="preserve">the requesting entity shall consider the </w:t>
      </w:r>
      <w:r w:rsidRPr="00A9356A">
        <w:t xml:space="preserve">PIN </w:t>
      </w:r>
      <w:r>
        <w:t>status subscribe is rejected by the PMAE-C</w:t>
      </w:r>
      <w:ins w:id="9" w:author="vivo" w:date="2023-09-19T11:48:00Z">
        <w:r w:rsidR="00353D00">
          <w:t xml:space="preserve"> for all </w:t>
        </w:r>
      </w:ins>
      <w:ins w:id="10" w:author="vivo" w:date="2023-09-19T11:49:00Z">
        <w:r w:rsidR="00353D00">
          <w:t>requested event IDs</w:t>
        </w:r>
      </w:ins>
      <w:r>
        <w:t>.</w:t>
      </w:r>
    </w:p>
    <w:p w14:paraId="444D4931" w14:textId="1C807E72" w:rsidR="003B206C" w:rsidRPr="006B5418" w:rsidRDefault="003B206C" w:rsidP="003B2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6D0416F" w14:textId="77777777" w:rsidR="009275B3" w:rsidRDefault="009275B3" w:rsidP="009275B3">
      <w:pPr>
        <w:pStyle w:val="5"/>
      </w:pPr>
      <w:bookmarkStart w:id="11" w:name="_Toc144307510"/>
      <w:r>
        <w:t>5</w:t>
      </w:r>
      <w:r w:rsidRPr="0087431B">
        <w:t>.</w:t>
      </w:r>
      <w:r>
        <w:t>4</w:t>
      </w:r>
      <w:r w:rsidRPr="0087431B">
        <w:t>.</w:t>
      </w:r>
      <w:r>
        <w:t>6</w:t>
      </w:r>
      <w:r w:rsidRPr="0087431B">
        <w:t>.</w:t>
      </w:r>
      <w:r>
        <w:t>2.2</w:t>
      </w:r>
      <w:r w:rsidRPr="0087431B">
        <w:tab/>
      </w:r>
      <w:r>
        <w:t>PMAE-C procedure</w:t>
      </w:r>
      <w:bookmarkEnd w:id="11"/>
    </w:p>
    <w:p w14:paraId="1E6B199D" w14:textId="77777777" w:rsidR="009275B3" w:rsidRDefault="009275B3" w:rsidP="009275B3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0DC27128" w14:textId="77777777" w:rsidR="009275B3" w:rsidRDefault="009275B3" w:rsidP="009275B3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77BCC31" w14:textId="77777777" w:rsidR="009275B3" w:rsidRPr="0045224A" w:rsidRDefault="009275B3" w:rsidP="009275B3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pin-status-subscribe-request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63556AA3" w14:textId="64058783" w:rsidR="009275B3" w:rsidRDefault="009275B3" w:rsidP="009275B3">
      <w:pPr>
        <w:rPr>
          <w:lang w:eastAsia="zh-CN"/>
        </w:rPr>
      </w:pPr>
      <w:r w:rsidRPr="0045224A">
        <w:rPr>
          <w:lang w:eastAsia="zh-CN"/>
        </w:rPr>
        <w:t>the PM</w:t>
      </w:r>
      <w:r>
        <w:rPr>
          <w:lang w:eastAsia="zh-CN"/>
        </w:rPr>
        <w:t>AE-</w:t>
      </w:r>
      <w:r w:rsidRPr="0045224A">
        <w:rPr>
          <w:lang w:eastAsia="zh-CN"/>
        </w:rPr>
        <w:t xml:space="preserve">C </w:t>
      </w:r>
      <w:r>
        <w:rPr>
          <w:lang w:eastAsia="zh-CN"/>
        </w:rPr>
        <w:t xml:space="preserve">shall </w:t>
      </w:r>
      <w:r w:rsidRPr="0045224A">
        <w:rPr>
          <w:lang w:eastAsia="zh-CN"/>
        </w:rPr>
        <w:t xml:space="preserve">check </w:t>
      </w:r>
      <w:r>
        <w:rPr>
          <w:lang w:eastAsia="zh-CN"/>
        </w:rPr>
        <w:t>whether</w:t>
      </w:r>
      <w:r w:rsidRPr="0045224A">
        <w:rPr>
          <w:lang w:eastAsia="zh-CN"/>
        </w:rPr>
        <w:t xml:space="preserve"> the </w:t>
      </w:r>
      <w:r>
        <w:rPr>
          <w:lang w:eastAsia="zh-CN"/>
        </w:rPr>
        <w:t>requesting entity</w:t>
      </w:r>
      <w:r w:rsidRPr="0045224A">
        <w:rPr>
          <w:lang w:eastAsia="zh-CN"/>
        </w:rPr>
        <w:t xml:space="preserve"> is authorized to subscribe the requested </w:t>
      </w:r>
      <w:del w:id="12" w:author="vivo" w:date="2023-09-19T11:51:00Z">
        <w:r w:rsidRPr="0045224A" w:rsidDel="002109E5">
          <w:rPr>
            <w:lang w:eastAsia="zh-CN"/>
          </w:rPr>
          <w:delText xml:space="preserve">PIN status </w:delText>
        </w:r>
        <w:r w:rsidDel="002109E5">
          <w:rPr>
            <w:lang w:eastAsia="zh-CN"/>
          </w:rPr>
          <w:delText>even type</w:delText>
        </w:r>
      </w:del>
      <w:ins w:id="13" w:author="vivo" w:date="2023-09-19T11:51:00Z">
        <w:r w:rsidR="002109E5">
          <w:rPr>
            <w:lang w:eastAsia="zh-CN"/>
          </w:rPr>
          <w:t>event ID</w:t>
        </w:r>
      </w:ins>
      <w:r>
        <w:rPr>
          <w:lang w:eastAsia="zh-CN"/>
        </w:rPr>
        <w:t>(s) or not</w:t>
      </w:r>
      <w:r w:rsidRPr="0045224A">
        <w:rPr>
          <w:lang w:eastAsia="zh-CN"/>
        </w:rPr>
        <w:t>.</w:t>
      </w:r>
    </w:p>
    <w:p w14:paraId="5EE8CC59" w14:textId="07B816A6" w:rsidR="009275B3" w:rsidRDefault="009275B3" w:rsidP="009275B3">
      <w:pPr>
        <w:rPr>
          <w:lang w:eastAsia="zh-CN"/>
        </w:rPr>
      </w:pPr>
      <w:r w:rsidRPr="0045224A">
        <w:rPr>
          <w:lang w:eastAsia="zh-CN"/>
        </w:rPr>
        <w:t xml:space="preserve">If the </w:t>
      </w:r>
      <w:r>
        <w:rPr>
          <w:lang w:eastAsia="zh-CN"/>
        </w:rPr>
        <w:t>requesting entity</w:t>
      </w:r>
      <w:r w:rsidRPr="0045224A">
        <w:rPr>
          <w:lang w:eastAsia="zh-CN"/>
        </w:rPr>
        <w:t xml:space="preserve"> is authorized to subscribe </w:t>
      </w:r>
      <w:r>
        <w:rPr>
          <w:lang w:eastAsia="zh-CN"/>
        </w:rPr>
        <w:t>at least one</w:t>
      </w:r>
      <w:r w:rsidRPr="0045224A">
        <w:rPr>
          <w:lang w:eastAsia="zh-CN"/>
        </w:rPr>
        <w:t xml:space="preserve"> requested </w:t>
      </w:r>
      <w:del w:id="14" w:author="vivo" w:date="2023-09-19T11:51:00Z">
        <w:r w:rsidRPr="0045224A" w:rsidDel="002109E5">
          <w:rPr>
            <w:lang w:eastAsia="zh-CN"/>
          </w:rPr>
          <w:delText xml:space="preserve">PIN status </w:delText>
        </w:r>
        <w:r w:rsidDel="002109E5">
          <w:rPr>
            <w:lang w:eastAsia="zh-CN"/>
          </w:rPr>
          <w:delText>even type</w:delText>
        </w:r>
      </w:del>
      <w:ins w:id="15" w:author="vivo" w:date="2023-09-19T11:51:00Z">
        <w:r w:rsidR="002109E5">
          <w:rPr>
            <w:lang w:eastAsia="zh-CN"/>
          </w:rPr>
          <w:t>event ID</w:t>
        </w:r>
      </w:ins>
      <w:r>
        <w:rPr>
          <w:lang w:eastAsia="zh-CN"/>
        </w:rPr>
        <w:t>(s)</w:t>
      </w:r>
      <w:r w:rsidRPr="0045224A">
        <w:rPr>
          <w:lang w:eastAsia="zh-CN"/>
        </w:rPr>
        <w:t>, the PM</w:t>
      </w:r>
      <w:r>
        <w:rPr>
          <w:lang w:eastAsia="zh-CN"/>
        </w:rPr>
        <w:t>AE-</w:t>
      </w:r>
      <w:r w:rsidRPr="0045224A">
        <w:rPr>
          <w:lang w:eastAsia="zh-CN"/>
        </w:rPr>
        <w:t xml:space="preserve">C </w:t>
      </w:r>
      <w:r>
        <w:rPr>
          <w:lang w:eastAsia="zh-CN"/>
        </w:rPr>
        <w:t xml:space="preserve">shall: </w:t>
      </w:r>
    </w:p>
    <w:p w14:paraId="23F46A12" w14:textId="77777777" w:rsidR="009275B3" w:rsidRDefault="009275B3" w:rsidP="009275B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45224A">
        <w:rPr>
          <w:lang w:eastAsia="zh-CN"/>
        </w:rPr>
        <w:t xml:space="preserve">create and store the subscription for </w:t>
      </w:r>
      <w:r>
        <w:rPr>
          <w:lang w:eastAsia="zh-CN"/>
        </w:rPr>
        <w:t>the requesting entity for the PIN;</w:t>
      </w:r>
    </w:p>
    <w:p w14:paraId="7295F20D" w14:textId="77777777" w:rsidR="009275B3" w:rsidRDefault="009275B3" w:rsidP="009275B3">
      <w:pPr>
        <w:pStyle w:val="B1"/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PMAE-C</w:t>
      </w:r>
      <w:r w:rsidRPr="00554F63">
        <w:t>:</w:t>
      </w:r>
    </w:p>
    <w:p w14:paraId="7D73E1CB" w14:textId="77777777" w:rsidR="009275B3" w:rsidRDefault="009275B3" w:rsidP="009275B3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61AA195D" w14:textId="77777777" w:rsidR="009275B3" w:rsidRDefault="009275B3" w:rsidP="009275B3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pin-status-subscribe-accept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pin-status-subscribe-accept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559BDEEC" w14:textId="21B67301" w:rsidR="009275B3" w:rsidRDefault="009275B3" w:rsidP="009275B3">
      <w:pPr>
        <w:pStyle w:val="B3"/>
      </w:pPr>
      <w:r>
        <w:t>i)</w:t>
      </w:r>
      <w:r>
        <w:tab/>
        <w:t>shall include a &lt;</w:t>
      </w:r>
      <w:ins w:id="16" w:author="vivo" w:date="2023-09-19T11:55:00Z">
        <w:r w:rsidR="002C52C5">
          <w:t>accepted-</w:t>
        </w:r>
      </w:ins>
      <w:r>
        <w:rPr>
          <w:rFonts w:hint="eastAsia"/>
          <w:lang w:eastAsia="zh-CN"/>
        </w:rPr>
        <w:t>subscription</w:t>
      </w:r>
      <w:r>
        <w:t>-id&gt; element</w:t>
      </w:r>
      <w:r w:rsidRPr="004E665F">
        <w:t xml:space="preserve"> </w:t>
      </w:r>
      <w:r w:rsidRPr="004E7BF5">
        <w:t>set to the</w:t>
      </w:r>
      <w:r>
        <w:t xml:space="preserve"> identity of the authorized s</w:t>
      </w:r>
      <w:r w:rsidRPr="0078631C">
        <w:t>ubscription</w:t>
      </w:r>
      <w:r>
        <w:t xml:space="preserve"> by the PMAE-C. More than one identity can be indicated;</w:t>
      </w:r>
      <w:del w:id="17" w:author="vivo" w:date="2023-09-19T11:56:00Z">
        <w:r w:rsidDel="002C52C5">
          <w:delText xml:space="preserve"> and</w:delText>
        </w:r>
      </w:del>
    </w:p>
    <w:p w14:paraId="57C3F147" w14:textId="79CE8377" w:rsidR="009275B3" w:rsidRDefault="009275B3" w:rsidP="009275B3">
      <w:pPr>
        <w:pStyle w:val="B3"/>
        <w:rPr>
          <w:ins w:id="18" w:author="vivo" w:date="2023-09-19T11:56:00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i)</w:t>
      </w:r>
      <w:r>
        <w:rPr>
          <w:lang w:eastAsia="zh-CN"/>
        </w:rPr>
        <w:tab/>
        <w:t xml:space="preserve">may </w:t>
      </w:r>
      <w:r>
        <w:t xml:space="preserve">include a </w:t>
      </w:r>
      <w:r>
        <w:rPr>
          <w:lang w:eastAsia="zh-CN"/>
        </w:rPr>
        <w:t xml:space="preserve">&lt;authorized-subscription-time&gt; element set to the authorized </w:t>
      </w:r>
      <w:r w:rsidRPr="00BD7465">
        <w:rPr>
          <w:lang w:eastAsia="zh-CN"/>
        </w:rPr>
        <w:t>expiration time for the subscription</w:t>
      </w:r>
      <w:r>
        <w:rPr>
          <w:lang w:eastAsia="zh-CN"/>
        </w:rPr>
        <w:t>;</w:t>
      </w:r>
      <w:ins w:id="19" w:author="vivo" w:date="2023-09-19T11:56:00Z">
        <w:r w:rsidR="002C52C5">
          <w:rPr>
            <w:lang w:eastAsia="zh-CN"/>
          </w:rPr>
          <w:t xml:space="preserve"> and</w:t>
        </w:r>
      </w:ins>
    </w:p>
    <w:p w14:paraId="21EB1DA1" w14:textId="7A2CE63C" w:rsidR="002C52C5" w:rsidRDefault="002C52C5" w:rsidP="009275B3">
      <w:pPr>
        <w:pStyle w:val="B3"/>
        <w:rPr>
          <w:lang w:eastAsia="zh-CN"/>
        </w:rPr>
      </w:pPr>
      <w:ins w:id="20" w:author="vivo" w:date="2023-09-19T11:5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  <w:t>may include a &lt;rejected-</w:t>
        </w:r>
        <w:r>
          <w:rPr>
            <w:rFonts w:hint="eastAsia"/>
            <w:lang w:eastAsia="zh-CN"/>
          </w:rPr>
          <w:t>subscription</w:t>
        </w:r>
        <w:r>
          <w:t>-id</w:t>
        </w:r>
        <w:r>
          <w:rPr>
            <w:lang w:eastAsia="zh-CN"/>
          </w:rPr>
          <w:t xml:space="preserve">&gt; </w:t>
        </w:r>
        <w:r>
          <w:t>element</w:t>
        </w:r>
        <w:r w:rsidRPr="004E665F">
          <w:t xml:space="preserve"> </w:t>
        </w:r>
        <w:r w:rsidRPr="004E7BF5">
          <w:t>set to the</w:t>
        </w:r>
        <w:r>
          <w:t xml:space="preserve"> identity of the </w:t>
        </w:r>
      </w:ins>
      <w:ins w:id="21" w:author="vivo" w:date="2023-09-19T11:57:00Z">
        <w:r>
          <w:t>rejected</w:t>
        </w:r>
      </w:ins>
      <w:ins w:id="22" w:author="vivo" w:date="2023-09-19T11:56:00Z">
        <w:r>
          <w:t xml:space="preserve"> </w:t>
        </w:r>
      </w:ins>
      <w:ins w:id="23" w:author="vivo" w:date="2023-09-19T11:57:00Z">
        <w:r w:rsidR="001A7AEF">
          <w:t>s</w:t>
        </w:r>
        <w:r w:rsidR="001A7AEF" w:rsidRPr="0078631C">
          <w:t>ubscription</w:t>
        </w:r>
      </w:ins>
      <w:ins w:id="24" w:author="vivo" w:date="2023-09-19T11:56:00Z">
        <w:r>
          <w:t xml:space="preserve"> by the PMAE-C. More than one identity can be indicated</w:t>
        </w:r>
      </w:ins>
      <w:ins w:id="25" w:author="vivo" w:date="2023-09-19T11:57:00Z">
        <w:r w:rsidR="001A7AEF">
          <w:t>.</w:t>
        </w:r>
      </w:ins>
    </w:p>
    <w:p w14:paraId="130C2011" w14:textId="77777777" w:rsidR="009275B3" w:rsidRDefault="009275B3" w:rsidP="009275B3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requesting entity; and</w:t>
      </w:r>
    </w:p>
    <w:p w14:paraId="5336D589" w14:textId="77777777" w:rsidR="009275B3" w:rsidRPr="00F45295" w:rsidRDefault="009275B3" w:rsidP="009275B3">
      <w:pPr>
        <w:pStyle w:val="B1"/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start a subscription timer for the requesting entity if the &lt;authorized-subscription-time&gt; element is included. The value of the subscription timer shall be equal to the value in the &lt;authorized-subscription-time&gt; element. T</w:t>
      </w:r>
      <w:r w:rsidRPr="002600F6">
        <w:rPr>
          <w:lang w:eastAsia="zh-CN"/>
        </w:rPr>
        <w:t xml:space="preserve">he PMAE-C shall treat the requesting entity as implicitly unsubscribed the </w:t>
      </w:r>
      <w:r>
        <w:rPr>
          <w:lang w:eastAsia="zh-CN"/>
        </w:rPr>
        <w:t>PIN status event(s) if the requesting entity does not update the PIN status subscription within the subscription timer.</w:t>
      </w:r>
    </w:p>
    <w:p w14:paraId="79AACCCC" w14:textId="0B60C7C0" w:rsidR="009275B3" w:rsidRDefault="009275B3" w:rsidP="009275B3">
      <w:pPr>
        <w:rPr>
          <w:lang w:eastAsia="zh-CN"/>
        </w:rPr>
      </w:pPr>
      <w:r w:rsidRPr="0045224A">
        <w:rPr>
          <w:lang w:eastAsia="zh-CN"/>
        </w:rPr>
        <w:t xml:space="preserve">If the </w:t>
      </w:r>
      <w:r>
        <w:rPr>
          <w:lang w:eastAsia="zh-CN"/>
        </w:rPr>
        <w:t>requesting entity</w:t>
      </w:r>
      <w:r w:rsidRPr="0045224A">
        <w:rPr>
          <w:lang w:eastAsia="zh-CN"/>
        </w:rPr>
        <w:t xml:space="preserve"> is </w:t>
      </w:r>
      <w:r>
        <w:rPr>
          <w:lang w:eastAsia="zh-CN"/>
        </w:rPr>
        <w:t xml:space="preserve">not </w:t>
      </w:r>
      <w:r w:rsidRPr="0045224A">
        <w:rPr>
          <w:lang w:eastAsia="zh-CN"/>
        </w:rPr>
        <w:t xml:space="preserve">authorized to subscribe </w:t>
      </w:r>
      <w:r>
        <w:rPr>
          <w:lang w:eastAsia="zh-CN"/>
        </w:rPr>
        <w:t>all the</w:t>
      </w:r>
      <w:r w:rsidRPr="0045224A">
        <w:rPr>
          <w:lang w:eastAsia="zh-CN"/>
        </w:rPr>
        <w:t xml:space="preserve"> requested </w:t>
      </w:r>
      <w:ins w:id="26" w:author="vivo" w:date="2023-09-19T11:52:00Z">
        <w:r w:rsidR="002109E5">
          <w:rPr>
            <w:lang w:eastAsia="zh-CN"/>
          </w:rPr>
          <w:t>event ID</w:t>
        </w:r>
      </w:ins>
      <w:del w:id="27" w:author="vivo" w:date="2023-09-19T11:52:00Z">
        <w:r w:rsidRPr="0045224A" w:rsidDel="002109E5">
          <w:rPr>
            <w:lang w:eastAsia="zh-CN"/>
          </w:rPr>
          <w:delText xml:space="preserve">PIN status </w:delText>
        </w:r>
        <w:r w:rsidDel="002109E5">
          <w:rPr>
            <w:lang w:eastAsia="zh-CN"/>
          </w:rPr>
          <w:delText>even type</w:delText>
        </w:r>
      </w:del>
      <w:r>
        <w:rPr>
          <w:lang w:eastAsia="zh-CN"/>
        </w:rPr>
        <w:t>s</w:t>
      </w:r>
      <w:r w:rsidRPr="0045224A">
        <w:rPr>
          <w:lang w:eastAsia="zh-CN"/>
        </w:rPr>
        <w:t>, the PM</w:t>
      </w:r>
      <w:r>
        <w:rPr>
          <w:lang w:eastAsia="zh-CN"/>
        </w:rPr>
        <w:t>AE-</w:t>
      </w:r>
      <w:r w:rsidRPr="0045224A">
        <w:rPr>
          <w:lang w:eastAsia="zh-CN"/>
        </w:rPr>
        <w:t xml:space="preserve">C </w:t>
      </w:r>
      <w:r>
        <w:rPr>
          <w:lang w:eastAsia="zh-CN"/>
        </w:rPr>
        <w:t xml:space="preserve">shall: </w:t>
      </w:r>
    </w:p>
    <w:p w14:paraId="287F9AC2" w14:textId="77777777" w:rsidR="009275B3" w:rsidRDefault="009275B3" w:rsidP="009275B3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</w:t>
      </w:r>
      <w:r>
        <w:t>403 (Forbidden)</w:t>
      </w:r>
      <w:r w:rsidRPr="00554F63">
        <w:t xml:space="preserve"> response message, the </w:t>
      </w:r>
      <w:r>
        <w:t>PMAE-C</w:t>
      </w:r>
      <w:r w:rsidRPr="00554F63">
        <w:t>:</w:t>
      </w:r>
    </w:p>
    <w:p w14:paraId="4260C6A3" w14:textId="77777777" w:rsidR="009275B3" w:rsidRDefault="009275B3" w:rsidP="009275B3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15B143F8" w14:textId="77777777" w:rsidR="009275B3" w:rsidRDefault="009275B3" w:rsidP="009275B3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pin-status-subscribe-reject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pin-status-subscribe-reject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6C9575CB" w14:textId="2C53A776" w:rsidR="00E025D5" w:rsidRDefault="009275B3" w:rsidP="009275B3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 w:rsidRPr="0018695B">
        <w:t xml:space="preserve">PIN </w:t>
      </w:r>
      <w:r>
        <w:t>status subscribe</w:t>
      </w:r>
      <w:r w:rsidRPr="00654FEF">
        <w:t xml:space="preserve"> failure</w:t>
      </w:r>
      <w:r>
        <w:t>; and</w:t>
      </w:r>
    </w:p>
    <w:p w14:paraId="73813D10" w14:textId="6F084540" w:rsidR="003B206C" w:rsidRPr="009275B3" w:rsidRDefault="009275B3" w:rsidP="009275B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</w:t>
      </w:r>
      <w:r>
        <w:t>403 (Forbidden)</w:t>
      </w:r>
      <w:r w:rsidRPr="00554F63">
        <w:rPr>
          <w:lang w:eastAsia="zh-CN"/>
        </w:rPr>
        <w:t xml:space="preserve"> response towards the </w:t>
      </w:r>
      <w:r>
        <w:rPr>
          <w:lang w:eastAsia="zh-CN"/>
        </w:rPr>
        <w:t>requesting entity.</w:t>
      </w:r>
    </w:p>
    <w:p w14:paraId="27DDBE3F" w14:textId="77777777" w:rsidR="00207C59" w:rsidRPr="006B5418" w:rsidRDefault="00207C59" w:rsidP="00207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B3440F6" w14:textId="77777777" w:rsidR="009275B3" w:rsidRPr="00EB5018" w:rsidRDefault="009275B3" w:rsidP="009275B3">
      <w:pPr>
        <w:pStyle w:val="5"/>
      </w:pPr>
      <w:bookmarkStart w:id="28" w:name="_Toc144307512"/>
      <w:r>
        <w:rPr>
          <w:rFonts w:hint="eastAsia"/>
          <w:lang w:eastAsia="zh-CN"/>
        </w:rPr>
        <w:t>5.4.6.</w:t>
      </w:r>
      <w:r>
        <w:rPr>
          <w:lang w:eastAsia="zh-CN"/>
        </w:rPr>
        <w:t>3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  <w:t>R</w:t>
      </w:r>
      <w:r>
        <w:rPr>
          <w:rFonts w:hint="eastAsia"/>
          <w:lang w:eastAsia="zh-CN"/>
        </w:rPr>
        <w:t>eq</w:t>
      </w:r>
      <w:r>
        <w:rPr>
          <w:lang w:eastAsia="zh-CN"/>
        </w:rPr>
        <w:t>uesting entity procedure</w:t>
      </w:r>
      <w:bookmarkEnd w:id="28"/>
    </w:p>
    <w:p w14:paraId="3EACEDB1" w14:textId="77777777" w:rsidR="009275B3" w:rsidRDefault="009275B3" w:rsidP="009275B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requesting entity can be a PEAE-C, PGAE-C, or PAE-S</w:t>
      </w:r>
      <w:r w:rsidRPr="002600F6">
        <w:rPr>
          <w:lang w:eastAsia="zh-CN"/>
        </w:rPr>
        <w:t>.</w:t>
      </w:r>
    </w:p>
    <w:p w14:paraId="0B276E5B" w14:textId="77777777" w:rsidR="009275B3" w:rsidRDefault="009275B3" w:rsidP="009275B3">
      <w:pPr>
        <w:rPr>
          <w:lang w:eastAsia="zh-CN"/>
        </w:rPr>
      </w:pPr>
      <w:r>
        <w:rPr>
          <w:lang w:eastAsia="zh-CN"/>
        </w:rPr>
        <w:t xml:space="preserve">To </w:t>
      </w:r>
      <w:r w:rsidRPr="00497883">
        <w:rPr>
          <w:lang w:eastAsia="zh-CN"/>
        </w:rPr>
        <w:t>maintain the subscri</w:t>
      </w:r>
      <w:r>
        <w:rPr>
          <w:lang w:eastAsia="zh-CN"/>
        </w:rPr>
        <w:t>bed PIN status event(s) from the PEMC within the subscription timer as specified in clause</w:t>
      </w:r>
      <w:r>
        <w:t> </w:t>
      </w:r>
      <w:r>
        <w:rPr>
          <w:lang w:eastAsia="zh-CN"/>
        </w:rPr>
        <w:t xml:space="preserve">5.4.6.2.1, the requesting entity shall </w:t>
      </w:r>
      <w:r>
        <w:t xml:space="preserve">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rPr>
          <w:lang w:eastAsia="zh-CN"/>
        </w:rPr>
        <w:t>requesting entity:</w:t>
      </w:r>
    </w:p>
    <w:p w14:paraId="02C13E60" w14:textId="77777777" w:rsidR="009275B3" w:rsidRDefault="009275B3" w:rsidP="009275B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PMAE-C;</w:t>
      </w:r>
    </w:p>
    <w:p w14:paraId="4A82ADE2" w14:textId="77777777" w:rsidR="009275B3" w:rsidRPr="0073469F" w:rsidRDefault="009275B3" w:rsidP="009275B3">
      <w:pPr>
        <w:pStyle w:val="B1"/>
      </w:pPr>
      <w:r>
        <w:t>b)</w:t>
      </w:r>
      <w:r>
        <w:tab/>
      </w:r>
      <w:r w:rsidRPr="0073469F">
        <w:t xml:space="preserve">shall include a </w:t>
      </w:r>
      <w:r>
        <w:t xml:space="preserve">Content-Type </w:t>
      </w:r>
      <w:r w:rsidRPr="0073469F">
        <w:t>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12559C1C" w14:textId="77777777" w:rsidR="009275B3" w:rsidRDefault="009275B3" w:rsidP="009275B3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pin-status-update-request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and within the </w:t>
      </w:r>
      <w:r w:rsidRPr="0073469F">
        <w:t>&lt;</w:t>
      </w:r>
      <w:r>
        <w:t>pin-status-update-request</w:t>
      </w:r>
      <w:r w:rsidRPr="0073469F">
        <w:t>&gt;</w:t>
      </w:r>
      <w:r w:rsidRPr="001D4A5C">
        <w:t xml:space="preserve"> element</w:t>
      </w:r>
      <w:r>
        <w:t>:</w:t>
      </w:r>
    </w:p>
    <w:p w14:paraId="7952A2F4" w14:textId="77777777" w:rsidR="009275B3" w:rsidRPr="00766283" w:rsidRDefault="009275B3" w:rsidP="009275B3">
      <w:pPr>
        <w:pStyle w:val="B2"/>
      </w:pPr>
      <w:r w:rsidRPr="00766283">
        <w:t>1)</w:t>
      </w:r>
      <w:r w:rsidRPr="00766283">
        <w:tab/>
        <w:t xml:space="preserve">shall include a &lt;ue-id&gt; element set to the identity of the </w:t>
      </w:r>
      <w:r>
        <w:rPr>
          <w:rFonts w:hint="eastAsia"/>
          <w:lang w:eastAsia="zh-CN"/>
        </w:rPr>
        <w:t>re</w:t>
      </w:r>
      <w:r>
        <w:t>questing entity</w:t>
      </w:r>
      <w:r w:rsidRPr="00766283">
        <w:t>;</w:t>
      </w:r>
    </w:p>
    <w:p w14:paraId="72426119" w14:textId="77777777" w:rsidR="009275B3" w:rsidRDefault="009275B3" w:rsidP="009275B3">
      <w:pPr>
        <w:pStyle w:val="B2"/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the</w:t>
      </w:r>
      <w:r w:rsidRPr="006C21C7">
        <w:t xml:space="preserve"> PIN service</w:t>
      </w:r>
      <w:r>
        <w:t>;</w:t>
      </w:r>
    </w:p>
    <w:p w14:paraId="77940306" w14:textId="7CED6FC1" w:rsidR="009275B3" w:rsidRDefault="009275B3" w:rsidP="009275B3">
      <w:pPr>
        <w:pStyle w:val="B2"/>
        <w:rPr>
          <w:ins w:id="29" w:author="vivo" w:date="2023-09-19T11:39:00Z"/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shall include a &lt;</w:t>
      </w:r>
      <w:r>
        <w:t>s</w:t>
      </w:r>
      <w:r w:rsidRPr="00DA7723">
        <w:rPr>
          <w:lang w:eastAsia="zh-CN"/>
        </w:rPr>
        <w:t>ubscribed</w:t>
      </w:r>
      <w:r>
        <w:rPr>
          <w:lang w:eastAsia="zh-CN"/>
        </w:rPr>
        <w:t xml:space="preserve">-event&gt; element set to the </w:t>
      </w:r>
      <w:del w:id="30" w:author="vivo" w:date="2023-09-19T11:40:00Z">
        <w:r w:rsidRPr="00DA7723" w:rsidDel="00E025D5">
          <w:rPr>
            <w:lang w:eastAsia="zh-CN"/>
          </w:rPr>
          <w:delText>PIN status event type</w:delText>
        </w:r>
      </w:del>
      <w:ins w:id="31" w:author="vivo" w:date="2023-09-19T11:40:00Z">
        <w:r w:rsidR="00E025D5">
          <w:rPr>
            <w:lang w:eastAsia="zh-CN"/>
          </w:rPr>
          <w:t>event ID</w:t>
        </w:r>
      </w:ins>
      <w:r>
        <w:rPr>
          <w:lang w:eastAsia="zh-CN"/>
        </w:rPr>
        <w:t>(</w:t>
      </w:r>
      <w:r w:rsidRPr="00DA7723">
        <w:rPr>
          <w:lang w:eastAsia="zh-CN"/>
        </w:rPr>
        <w:t>s</w:t>
      </w:r>
      <w:r>
        <w:rPr>
          <w:lang w:eastAsia="zh-CN"/>
        </w:rPr>
        <w:t>)</w:t>
      </w:r>
      <w:r w:rsidRPr="00DA7723">
        <w:rPr>
          <w:lang w:eastAsia="zh-CN"/>
        </w:rPr>
        <w:t xml:space="preserve"> for which the subscriber is notified</w:t>
      </w:r>
      <w:r>
        <w:rPr>
          <w:lang w:eastAsia="zh-CN"/>
        </w:rPr>
        <w:t>.</w:t>
      </w:r>
      <w:r w:rsidRPr="00DA7723">
        <w:rPr>
          <w:lang w:eastAsia="zh-CN"/>
        </w:rPr>
        <w:t xml:space="preserve"> </w:t>
      </w:r>
      <w:r>
        <w:rPr>
          <w:lang w:eastAsia="zh-CN"/>
        </w:rPr>
        <w:t>M</w:t>
      </w:r>
      <w:r w:rsidRPr="00DA7723">
        <w:rPr>
          <w:lang w:eastAsia="zh-CN"/>
        </w:rPr>
        <w:t xml:space="preserve">ore than one </w:t>
      </w:r>
      <w:ins w:id="32" w:author="vivo" w:date="2023-09-19T11:53:00Z">
        <w:r w:rsidR="002109E5">
          <w:rPr>
            <w:lang w:eastAsia="zh-CN"/>
          </w:rPr>
          <w:t>event ID</w:t>
        </w:r>
      </w:ins>
      <w:del w:id="33" w:author="vivo" w:date="2023-09-19T11:53:00Z">
        <w:r w:rsidRPr="00DA7723" w:rsidDel="002109E5">
          <w:rPr>
            <w:lang w:eastAsia="zh-CN"/>
          </w:rPr>
          <w:delText>PIN status event type</w:delText>
        </w:r>
      </w:del>
      <w:r>
        <w:rPr>
          <w:lang w:eastAsia="zh-CN"/>
        </w:rPr>
        <w:t>s</w:t>
      </w:r>
      <w:r w:rsidRPr="00DA7723">
        <w:rPr>
          <w:lang w:eastAsia="zh-CN"/>
        </w:rPr>
        <w:t xml:space="preserve"> can be </w:t>
      </w:r>
      <w:r>
        <w:rPr>
          <w:lang w:eastAsia="zh-CN"/>
        </w:rPr>
        <w:t>included;</w:t>
      </w:r>
    </w:p>
    <w:p w14:paraId="0C7438BB" w14:textId="0315798C" w:rsidR="00D90C51" w:rsidRDefault="00D90C51" w:rsidP="009275B3">
      <w:pPr>
        <w:pStyle w:val="B2"/>
        <w:rPr>
          <w:lang w:eastAsia="zh-CN"/>
        </w:rPr>
      </w:pPr>
      <w:ins w:id="34" w:author="vivo" w:date="2023-09-19T11:39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&lt;pin-id&gt; e</w:t>
        </w:r>
        <w:r w:rsidRPr="00766283">
          <w:t xml:space="preserve">lement set to the identity of the </w:t>
        </w:r>
        <w:r>
          <w:rPr>
            <w:lang w:eastAsia="zh-CN"/>
          </w:rPr>
          <w:t>PIN</w:t>
        </w:r>
        <w:r w:rsidRPr="00766283">
          <w:t>;</w:t>
        </w:r>
      </w:ins>
    </w:p>
    <w:p w14:paraId="044502A2" w14:textId="2DDCB177" w:rsidR="009275B3" w:rsidRDefault="009275B3" w:rsidP="009275B3">
      <w:pPr>
        <w:pStyle w:val="B2"/>
        <w:rPr>
          <w:lang w:eastAsia="zh-CN"/>
        </w:rPr>
      </w:pPr>
      <w:del w:id="35" w:author="vivo" w:date="2023-09-19T11:39:00Z">
        <w:r w:rsidDel="00D90C51">
          <w:rPr>
            <w:rFonts w:hint="eastAsia"/>
            <w:lang w:eastAsia="zh-CN"/>
          </w:rPr>
          <w:delText>4</w:delText>
        </w:r>
      </w:del>
      <w:ins w:id="36" w:author="vivo" w:date="2023-09-19T11:39:00Z">
        <w:r w:rsidR="00D90C51">
          <w:rPr>
            <w:lang w:eastAsia="zh-CN"/>
          </w:rPr>
          <w:t>5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n</w:t>
      </w:r>
      <w:r w:rsidRPr="00A443EA">
        <w:rPr>
          <w:lang w:eastAsia="zh-CN"/>
        </w:rPr>
        <w:t>otification</w:t>
      </w:r>
      <w:r>
        <w:rPr>
          <w:lang w:eastAsia="zh-CN"/>
        </w:rPr>
        <w:t>-t</w:t>
      </w:r>
      <w:r w:rsidRPr="00A443EA">
        <w:rPr>
          <w:lang w:eastAsia="zh-CN"/>
        </w:rPr>
        <w:t>arget</w:t>
      </w:r>
      <w:r>
        <w:rPr>
          <w:lang w:eastAsia="zh-CN"/>
        </w:rPr>
        <w:t>-a</w:t>
      </w:r>
      <w:r w:rsidRPr="00A443EA">
        <w:rPr>
          <w:lang w:eastAsia="zh-CN"/>
        </w:rPr>
        <w:t>ddress</w:t>
      </w:r>
      <w:r>
        <w:rPr>
          <w:lang w:eastAsia="zh-CN"/>
        </w:rPr>
        <w:t xml:space="preserve">&gt; element set to the </w:t>
      </w:r>
      <w:r w:rsidRPr="00A443EA">
        <w:rPr>
          <w:lang w:eastAsia="zh-CN"/>
        </w:rPr>
        <w:t>target address (e.g. URL</w:t>
      </w:r>
      <w:r>
        <w:rPr>
          <w:lang w:eastAsia="zh-CN"/>
        </w:rPr>
        <w:t>, IP address</w:t>
      </w:r>
      <w:r w:rsidRPr="00A443EA">
        <w:rPr>
          <w:lang w:eastAsia="zh-CN"/>
        </w:rPr>
        <w:t xml:space="preserve">) where the notification </w:t>
      </w:r>
      <w:r>
        <w:rPr>
          <w:lang w:eastAsia="zh-CN"/>
        </w:rPr>
        <w:t xml:space="preserve">should be </w:t>
      </w:r>
      <w:r w:rsidRPr="00A443EA">
        <w:rPr>
          <w:lang w:eastAsia="zh-CN"/>
        </w:rPr>
        <w:t>sent to</w:t>
      </w:r>
      <w:r>
        <w:rPr>
          <w:lang w:eastAsia="zh-CN"/>
        </w:rPr>
        <w:t>; and</w:t>
      </w:r>
    </w:p>
    <w:p w14:paraId="6682A14B" w14:textId="690183EE" w:rsidR="009275B3" w:rsidRDefault="009275B3" w:rsidP="009275B3">
      <w:pPr>
        <w:pStyle w:val="B2"/>
        <w:rPr>
          <w:lang w:eastAsia="zh-CN"/>
        </w:rPr>
      </w:pPr>
      <w:del w:id="37" w:author="vivo" w:date="2023-09-19T11:39:00Z">
        <w:r w:rsidDel="00D90C51">
          <w:rPr>
            <w:rFonts w:hint="eastAsia"/>
            <w:lang w:eastAsia="zh-CN"/>
          </w:rPr>
          <w:delText>5</w:delText>
        </w:r>
      </w:del>
      <w:ins w:id="38" w:author="vivo" w:date="2023-09-19T11:39:00Z">
        <w:r w:rsidR="00D90C51">
          <w:rPr>
            <w:lang w:eastAsia="zh-CN"/>
          </w:rPr>
          <w:t>6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may include a &lt;expected-subscription-time&gt; element set to the expected </w:t>
      </w:r>
      <w:r w:rsidRPr="00BD7465">
        <w:rPr>
          <w:lang w:eastAsia="zh-CN"/>
        </w:rPr>
        <w:t>expiration time for the subscription</w:t>
      </w:r>
      <w:r>
        <w:rPr>
          <w:lang w:eastAsia="zh-CN"/>
        </w:rPr>
        <w:t>.</w:t>
      </w:r>
    </w:p>
    <w:p w14:paraId="3C72AD09" w14:textId="77777777" w:rsidR="009275B3" w:rsidRDefault="009275B3" w:rsidP="009275B3">
      <w:pPr>
        <w:rPr>
          <w:lang w:eastAsia="zh-CN"/>
        </w:rPr>
      </w:pPr>
      <w:r>
        <w:t xml:space="preserve">The requesting entity shall send the generated HTTP POST request towards the PMAE-C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1665169A" w14:textId="77777777" w:rsidR="009275B3" w:rsidRDefault="009275B3" w:rsidP="009275B3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3F20CDBD" w14:textId="77777777" w:rsidR="009275B3" w:rsidRDefault="009275B3" w:rsidP="009275B3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881A38D" w14:textId="77777777" w:rsidR="009275B3" w:rsidRDefault="009275B3" w:rsidP="009275B3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pin-status-update-accept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506C3489" w14:textId="77777777" w:rsidR="009275B3" w:rsidRDefault="009275B3" w:rsidP="009275B3">
      <w:r>
        <w:t>the requesting entity shall:</w:t>
      </w:r>
    </w:p>
    <w:p w14:paraId="62283D37" w14:textId="701C461A" w:rsidR="009275B3" w:rsidRDefault="009275B3" w:rsidP="009275B3">
      <w:pPr>
        <w:pStyle w:val="B1"/>
      </w:pPr>
      <w:r>
        <w:lastRenderedPageBreak/>
        <w:t>a)</w:t>
      </w:r>
      <w:r>
        <w:tab/>
        <w:t xml:space="preserve">consider it has successfully </w:t>
      </w:r>
      <w:r w:rsidRPr="00EB5018">
        <w:rPr>
          <w:lang w:eastAsia="zh-CN"/>
        </w:rPr>
        <w:t>update</w:t>
      </w:r>
      <w:r>
        <w:rPr>
          <w:lang w:eastAsia="zh-CN"/>
        </w:rPr>
        <w:t>d</w:t>
      </w:r>
      <w:r w:rsidRPr="00EB5018">
        <w:rPr>
          <w:lang w:eastAsia="zh-CN"/>
        </w:rPr>
        <w:t xml:space="preserve"> the subscription information </w:t>
      </w:r>
      <w:r>
        <w:rPr>
          <w:lang w:eastAsia="zh-CN"/>
        </w:rPr>
        <w:t>for</w:t>
      </w:r>
      <w:r w:rsidRPr="0045224A">
        <w:rPr>
          <w:lang w:eastAsia="zh-CN"/>
        </w:rPr>
        <w:t xml:space="preserve"> 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the</w:t>
      </w:r>
      <w:r w:rsidRPr="0045224A">
        <w:rPr>
          <w:lang w:eastAsia="zh-CN"/>
        </w:rPr>
        <w:t xml:space="preserve"> requested </w:t>
      </w:r>
      <w:ins w:id="39" w:author="vivo" w:date="2023-09-19T11:53:00Z">
        <w:r w:rsidR="002109E5">
          <w:rPr>
            <w:lang w:eastAsia="zh-CN"/>
          </w:rPr>
          <w:t>event ID</w:t>
        </w:r>
      </w:ins>
      <w:del w:id="40" w:author="vivo" w:date="2023-09-19T11:53:00Z">
        <w:r w:rsidRPr="0045224A" w:rsidDel="002109E5">
          <w:rPr>
            <w:lang w:eastAsia="zh-CN"/>
          </w:rPr>
          <w:delText xml:space="preserve">PIN status </w:delText>
        </w:r>
        <w:r w:rsidDel="002109E5">
          <w:rPr>
            <w:lang w:eastAsia="zh-CN"/>
          </w:rPr>
          <w:delText>even type</w:delText>
        </w:r>
      </w:del>
      <w:r>
        <w:rPr>
          <w:lang w:eastAsia="zh-CN"/>
        </w:rPr>
        <w:t>s</w:t>
      </w:r>
      <w:r>
        <w:t>; and</w:t>
      </w:r>
    </w:p>
    <w:p w14:paraId="3CC151D4" w14:textId="77777777" w:rsidR="009275B3" w:rsidRDefault="009275B3" w:rsidP="009275B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start a subscription timer if the &lt;authorized-subscription-time&gt; element is included. The value of the subscription timer shall be equal to the value in the &lt;authorized-subscription-time&gt; element. The requesting entity shall consider the subscription is valid within the subscription timer.</w:t>
      </w:r>
    </w:p>
    <w:p w14:paraId="5F6D0C9A" w14:textId="77777777" w:rsidR="009275B3" w:rsidRDefault="009275B3" w:rsidP="009275B3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758960EF" w14:textId="77777777" w:rsidR="009275B3" w:rsidRDefault="009275B3" w:rsidP="009275B3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258ADBB" w14:textId="77777777" w:rsidR="009275B3" w:rsidRDefault="009275B3" w:rsidP="009275B3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pin-status-update-reject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5400F895" w14:textId="53CA3E0A" w:rsidR="003B206C" w:rsidRPr="009275B3" w:rsidRDefault="009275B3" w:rsidP="00FB77CE">
      <w:pPr>
        <w:rPr>
          <w:lang w:eastAsia="zh-CN"/>
        </w:rPr>
      </w:pPr>
      <w:r>
        <w:t xml:space="preserve">the requesting entity shall consider the </w:t>
      </w:r>
      <w:r w:rsidRPr="00A9356A">
        <w:t xml:space="preserve">PIN </w:t>
      </w:r>
      <w:r>
        <w:t>status update is rejected by the PMAE-C and invalidate all the subscription towards the PMAE-C when the s</w:t>
      </w:r>
      <w:r>
        <w:rPr>
          <w:lang w:eastAsia="zh-CN"/>
        </w:rPr>
        <w:t>ubscription timer expires</w:t>
      </w:r>
      <w:r>
        <w:t>.</w:t>
      </w:r>
    </w:p>
    <w:p w14:paraId="26AE7E01" w14:textId="77777777" w:rsidR="009275B3" w:rsidRPr="006B5418" w:rsidRDefault="009275B3" w:rsidP="00927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A035C7B" w14:textId="77777777" w:rsidR="009275B3" w:rsidRDefault="009275B3" w:rsidP="009275B3">
      <w:pPr>
        <w:pStyle w:val="5"/>
        <w:rPr>
          <w:lang w:eastAsia="zh-CN"/>
        </w:rPr>
      </w:pPr>
      <w:bookmarkStart w:id="41" w:name="_Toc144307513"/>
      <w:r>
        <w:rPr>
          <w:rFonts w:hint="eastAsia"/>
          <w:lang w:eastAsia="zh-CN"/>
        </w:rPr>
        <w:t>5</w:t>
      </w:r>
      <w:r>
        <w:rPr>
          <w:lang w:eastAsia="zh-CN"/>
        </w:rPr>
        <w:t>.4.6.3.2</w:t>
      </w:r>
      <w:r>
        <w:rPr>
          <w:lang w:eastAsia="zh-CN"/>
        </w:rPr>
        <w:tab/>
        <w:t>PMAE-C procedure</w:t>
      </w:r>
      <w:bookmarkEnd w:id="41"/>
    </w:p>
    <w:p w14:paraId="5DFF98CC" w14:textId="77777777" w:rsidR="009275B3" w:rsidRDefault="009275B3" w:rsidP="009275B3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195BA34" w14:textId="77777777" w:rsidR="009275B3" w:rsidRDefault="009275B3" w:rsidP="009275B3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8152C8A" w14:textId="77777777" w:rsidR="009275B3" w:rsidRPr="0045224A" w:rsidRDefault="009275B3" w:rsidP="009275B3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pin-status-update-request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3F5A8732" w14:textId="6786DBF9" w:rsidR="009275B3" w:rsidRDefault="009275B3" w:rsidP="009275B3">
      <w:pPr>
        <w:rPr>
          <w:lang w:eastAsia="zh-CN"/>
        </w:rPr>
      </w:pPr>
      <w:r w:rsidRPr="0045224A">
        <w:rPr>
          <w:lang w:eastAsia="zh-CN"/>
        </w:rPr>
        <w:t>the PM</w:t>
      </w:r>
      <w:r>
        <w:rPr>
          <w:lang w:eastAsia="zh-CN"/>
        </w:rPr>
        <w:t>AE-</w:t>
      </w:r>
      <w:r w:rsidRPr="0045224A">
        <w:rPr>
          <w:lang w:eastAsia="zh-CN"/>
        </w:rPr>
        <w:t xml:space="preserve">C </w:t>
      </w:r>
      <w:r>
        <w:rPr>
          <w:lang w:eastAsia="zh-CN"/>
        </w:rPr>
        <w:t xml:space="preserve">shall </w:t>
      </w:r>
      <w:r w:rsidRPr="0045224A">
        <w:rPr>
          <w:lang w:eastAsia="zh-CN"/>
        </w:rPr>
        <w:t xml:space="preserve">check </w:t>
      </w:r>
      <w:r>
        <w:rPr>
          <w:lang w:eastAsia="zh-CN"/>
        </w:rPr>
        <w:t>whether</w:t>
      </w:r>
      <w:r w:rsidRPr="0045224A">
        <w:rPr>
          <w:lang w:eastAsia="zh-CN"/>
        </w:rPr>
        <w:t xml:space="preserve"> the </w:t>
      </w:r>
      <w:r>
        <w:rPr>
          <w:lang w:eastAsia="zh-CN"/>
        </w:rPr>
        <w:t>requesting entity</w:t>
      </w:r>
      <w:r w:rsidRPr="0045224A">
        <w:rPr>
          <w:lang w:eastAsia="zh-CN"/>
        </w:rPr>
        <w:t xml:space="preserve"> is authorized to </w:t>
      </w:r>
      <w:r w:rsidRPr="00EB5018">
        <w:rPr>
          <w:lang w:eastAsia="zh-CN"/>
        </w:rPr>
        <w:t xml:space="preserve">update the subscription information </w:t>
      </w:r>
      <w:r>
        <w:rPr>
          <w:lang w:eastAsia="zh-CN"/>
        </w:rPr>
        <w:t xml:space="preserve">of </w:t>
      </w:r>
      <w:r w:rsidRPr="0045224A">
        <w:rPr>
          <w:lang w:eastAsia="zh-CN"/>
        </w:rPr>
        <w:t xml:space="preserve">the requested </w:t>
      </w:r>
      <w:ins w:id="42" w:author="vivo" w:date="2023-09-19T11:53:00Z">
        <w:r w:rsidR="002109E5">
          <w:rPr>
            <w:lang w:eastAsia="zh-CN"/>
          </w:rPr>
          <w:t>event ID</w:t>
        </w:r>
      </w:ins>
      <w:del w:id="43" w:author="vivo" w:date="2023-09-19T11:53:00Z">
        <w:r w:rsidRPr="0045224A" w:rsidDel="002109E5">
          <w:rPr>
            <w:lang w:eastAsia="zh-CN"/>
          </w:rPr>
          <w:delText xml:space="preserve">PIN status </w:delText>
        </w:r>
        <w:r w:rsidDel="002109E5">
          <w:rPr>
            <w:lang w:eastAsia="zh-CN"/>
          </w:rPr>
          <w:delText>even type</w:delText>
        </w:r>
      </w:del>
      <w:r>
        <w:rPr>
          <w:lang w:eastAsia="zh-CN"/>
        </w:rPr>
        <w:t>(s) or not</w:t>
      </w:r>
      <w:r w:rsidRPr="0045224A">
        <w:rPr>
          <w:lang w:eastAsia="zh-CN"/>
        </w:rPr>
        <w:t>.</w:t>
      </w:r>
    </w:p>
    <w:p w14:paraId="0F015392" w14:textId="5F7664CE" w:rsidR="009275B3" w:rsidRDefault="009275B3" w:rsidP="009275B3">
      <w:pPr>
        <w:rPr>
          <w:lang w:eastAsia="zh-CN"/>
        </w:rPr>
      </w:pPr>
      <w:r w:rsidRPr="0045224A">
        <w:rPr>
          <w:lang w:eastAsia="zh-CN"/>
        </w:rPr>
        <w:t xml:space="preserve">If the </w:t>
      </w:r>
      <w:r>
        <w:rPr>
          <w:lang w:eastAsia="zh-CN"/>
        </w:rPr>
        <w:t>requesting entity</w:t>
      </w:r>
      <w:r w:rsidRPr="0045224A">
        <w:rPr>
          <w:lang w:eastAsia="zh-CN"/>
        </w:rPr>
        <w:t xml:space="preserve"> is authorized to </w:t>
      </w:r>
      <w:r w:rsidRPr="00EB5018">
        <w:rPr>
          <w:lang w:eastAsia="zh-CN"/>
        </w:rPr>
        <w:t xml:space="preserve">update the subscription information </w:t>
      </w:r>
      <w:r>
        <w:rPr>
          <w:lang w:eastAsia="zh-CN"/>
        </w:rPr>
        <w:t>for</w:t>
      </w:r>
      <w:r w:rsidRPr="0045224A">
        <w:rPr>
          <w:lang w:eastAsia="zh-CN"/>
        </w:rPr>
        <w:t xml:space="preserve"> 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the</w:t>
      </w:r>
      <w:r w:rsidRPr="0045224A">
        <w:rPr>
          <w:lang w:eastAsia="zh-CN"/>
        </w:rPr>
        <w:t xml:space="preserve"> requested </w:t>
      </w:r>
      <w:ins w:id="44" w:author="vivo" w:date="2023-09-19T11:53:00Z">
        <w:r w:rsidR="002109E5">
          <w:rPr>
            <w:lang w:eastAsia="zh-CN"/>
          </w:rPr>
          <w:t>event ID</w:t>
        </w:r>
      </w:ins>
      <w:del w:id="45" w:author="vivo" w:date="2023-09-19T11:53:00Z">
        <w:r w:rsidRPr="0045224A" w:rsidDel="002109E5">
          <w:rPr>
            <w:lang w:eastAsia="zh-CN"/>
          </w:rPr>
          <w:delText xml:space="preserve">PIN status </w:delText>
        </w:r>
        <w:r w:rsidDel="002109E5">
          <w:rPr>
            <w:lang w:eastAsia="zh-CN"/>
          </w:rPr>
          <w:delText>even type</w:delText>
        </w:r>
      </w:del>
      <w:r>
        <w:rPr>
          <w:lang w:eastAsia="zh-CN"/>
        </w:rPr>
        <w:t>s</w:t>
      </w:r>
      <w:r w:rsidRPr="0045224A">
        <w:rPr>
          <w:lang w:eastAsia="zh-CN"/>
        </w:rPr>
        <w:t>, the PM</w:t>
      </w:r>
      <w:r>
        <w:rPr>
          <w:lang w:eastAsia="zh-CN"/>
        </w:rPr>
        <w:t>AE-</w:t>
      </w:r>
      <w:r w:rsidRPr="0045224A">
        <w:rPr>
          <w:lang w:eastAsia="zh-CN"/>
        </w:rPr>
        <w:t xml:space="preserve">C </w:t>
      </w:r>
      <w:r>
        <w:rPr>
          <w:lang w:eastAsia="zh-CN"/>
        </w:rPr>
        <w:t xml:space="preserve">shall: </w:t>
      </w:r>
    </w:p>
    <w:p w14:paraId="40EFC9AD" w14:textId="77777777" w:rsidR="009275B3" w:rsidRDefault="009275B3" w:rsidP="009275B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update</w:t>
      </w:r>
      <w:r w:rsidRPr="0045224A">
        <w:rPr>
          <w:lang w:eastAsia="zh-CN"/>
        </w:rPr>
        <w:t xml:space="preserve"> the subscription for </w:t>
      </w:r>
      <w:r>
        <w:rPr>
          <w:lang w:eastAsia="zh-CN"/>
        </w:rPr>
        <w:t>the requesting entity for the PIN;</w:t>
      </w:r>
    </w:p>
    <w:p w14:paraId="4A18D02F" w14:textId="77777777" w:rsidR="009275B3" w:rsidRDefault="009275B3" w:rsidP="009275B3">
      <w:pPr>
        <w:pStyle w:val="B1"/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PMAE-C</w:t>
      </w:r>
      <w:r w:rsidRPr="00554F63">
        <w:t>:</w:t>
      </w:r>
    </w:p>
    <w:p w14:paraId="34F768DA" w14:textId="77777777" w:rsidR="009275B3" w:rsidRDefault="009275B3" w:rsidP="009275B3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127E3B81" w14:textId="77777777" w:rsidR="009275B3" w:rsidRDefault="009275B3" w:rsidP="009275B3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pin-status-update-accept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pin-status-update-accept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0FBD8235" w14:textId="77777777" w:rsidR="009275B3" w:rsidRDefault="009275B3" w:rsidP="009275B3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may </w:t>
      </w:r>
      <w:r>
        <w:t xml:space="preserve">include a </w:t>
      </w:r>
      <w:r>
        <w:rPr>
          <w:lang w:eastAsia="zh-CN"/>
        </w:rPr>
        <w:t xml:space="preserve">&lt;authorized-subscription-time&gt; element set to the authorized </w:t>
      </w:r>
      <w:r w:rsidRPr="00BD7465">
        <w:rPr>
          <w:lang w:eastAsia="zh-CN"/>
        </w:rPr>
        <w:t>expiration time for the subscription</w:t>
      </w:r>
      <w:r>
        <w:rPr>
          <w:lang w:eastAsia="zh-CN"/>
        </w:rPr>
        <w:t>;</w:t>
      </w:r>
    </w:p>
    <w:p w14:paraId="7438E386" w14:textId="77777777" w:rsidR="009275B3" w:rsidRDefault="009275B3" w:rsidP="009275B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requesting entity; and</w:t>
      </w:r>
    </w:p>
    <w:p w14:paraId="457D7554" w14:textId="77777777" w:rsidR="009275B3" w:rsidRPr="00C36213" w:rsidRDefault="009275B3" w:rsidP="009275B3">
      <w:pPr>
        <w:pStyle w:val="B1"/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start a subscription timer for the requesting entity if the &lt;authorized-subscription-time&gt; element is included. The value of the subscription timer shall be equal to the value in the &lt;authorized-subscription-time&gt; element. T</w:t>
      </w:r>
      <w:r w:rsidRPr="002600F6">
        <w:rPr>
          <w:lang w:eastAsia="zh-CN"/>
        </w:rPr>
        <w:t xml:space="preserve">he PMAE-C shall treat the requesting entity as implicitly unsubscribed the </w:t>
      </w:r>
      <w:r>
        <w:rPr>
          <w:lang w:eastAsia="zh-CN"/>
        </w:rPr>
        <w:t>PIN status event(s) if the requesting entity does not update the PIN status subscription within the subscription timer.</w:t>
      </w:r>
    </w:p>
    <w:p w14:paraId="790AF5D9" w14:textId="46485953" w:rsidR="009275B3" w:rsidRDefault="009275B3" w:rsidP="009275B3">
      <w:pPr>
        <w:rPr>
          <w:lang w:eastAsia="zh-CN"/>
        </w:rPr>
      </w:pPr>
      <w:r w:rsidRPr="0045224A">
        <w:rPr>
          <w:lang w:eastAsia="zh-CN"/>
        </w:rPr>
        <w:t xml:space="preserve">If the </w:t>
      </w:r>
      <w:r>
        <w:rPr>
          <w:lang w:eastAsia="zh-CN"/>
        </w:rPr>
        <w:t>requesting entity</w:t>
      </w:r>
      <w:r w:rsidRPr="0045224A">
        <w:rPr>
          <w:lang w:eastAsia="zh-CN"/>
        </w:rPr>
        <w:t xml:space="preserve"> is </w:t>
      </w:r>
      <w:r>
        <w:rPr>
          <w:lang w:eastAsia="zh-CN"/>
        </w:rPr>
        <w:t xml:space="preserve">not </w:t>
      </w:r>
      <w:r w:rsidRPr="0045224A">
        <w:rPr>
          <w:lang w:eastAsia="zh-CN"/>
        </w:rPr>
        <w:t xml:space="preserve">authorized to </w:t>
      </w:r>
      <w:r w:rsidRPr="00EB5018">
        <w:rPr>
          <w:lang w:eastAsia="zh-CN"/>
        </w:rPr>
        <w:t>update the subscription information</w:t>
      </w:r>
      <w:r>
        <w:rPr>
          <w:lang w:eastAsia="zh-CN"/>
        </w:rPr>
        <w:t xml:space="preserve"> f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at least one </w:t>
      </w:r>
      <w:r w:rsidRPr="0045224A">
        <w:rPr>
          <w:lang w:eastAsia="zh-CN"/>
        </w:rPr>
        <w:t xml:space="preserve">requested </w:t>
      </w:r>
      <w:ins w:id="46" w:author="vivo" w:date="2023-09-19T11:54:00Z">
        <w:r w:rsidR="002109E5">
          <w:rPr>
            <w:lang w:eastAsia="zh-CN"/>
          </w:rPr>
          <w:t>event ID</w:t>
        </w:r>
      </w:ins>
      <w:del w:id="47" w:author="vivo" w:date="2023-09-19T11:54:00Z">
        <w:r w:rsidRPr="0045224A" w:rsidDel="002109E5">
          <w:rPr>
            <w:lang w:eastAsia="zh-CN"/>
          </w:rPr>
          <w:delText xml:space="preserve">PIN status </w:delText>
        </w:r>
        <w:r w:rsidDel="002109E5">
          <w:rPr>
            <w:lang w:eastAsia="zh-CN"/>
          </w:rPr>
          <w:delText>even type</w:delText>
        </w:r>
      </w:del>
      <w:r w:rsidRPr="0045224A">
        <w:rPr>
          <w:lang w:eastAsia="zh-CN"/>
        </w:rPr>
        <w:t>, the PM</w:t>
      </w:r>
      <w:r>
        <w:rPr>
          <w:lang w:eastAsia="zh-CN"/>
        </w:rPr>
        <w:t>AE-</w:t>
      </w:r>
      <w:r w:rsidRPr="0045224A">
        <w:rPr>
          <w:lang w:eastAsia="zh-CN"/>
        </w:rPr>
        <w:t xml:space="preserve">C </w:t>
      </w:r>
      <w:r>
        <w:rPr>
          <w:lang w:eastAsia="zh-CN"/>
        </w:rPr>
        <w:t xml:space="preserve">shall: </w:t>
      </w:r>
    </w:p>
    <w:p w14:paraId="348679F9" w14:textId="77777777" w:rsidR="009275B3" w:rsidRDefault="009275B3" w:rsidP="009275B3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</w:t>
      </w:r>
      <w:r>
        <w:t>403 (Forbidden)</w:t>
      </w:r>
      <w:r w:rsidRPr="00554F63">
        <w:t xml:space="preserve"> response message, the </w:t>
      </w:r>
      <w:r>
        <w:t>PMAE-C</w:t>
      </w:r>
      <w:r w:rsidRPr="00554F63">
        <w:t>:</w:t>
      </w:r>
    </w:p>
    <w:p w14:paraId="26020DEA" w14:textId="77777777" w:rsidR="009275B3" w:rsidRDefault="009275B3" w:rsidP="009275B3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37DC9649" w14:textId="77777777" w:rsidR="009275B3" w:rsidRDefault="009275B3" w:rsidP="009275B3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pin-status-update-reject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pin-status-update-reject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247E44EA" w14:textId="77777777" w:rsidR="009275B3" w:rsidRDefault="009275B3" w:rsidP="009275B3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 w:rsidRPr="0018695B">
        <w:t xml:space="preserve">PIN </w:t>
      </w:r>
      <w:r>
        <w:t>status update</w:t>
      </w:r>
      <w:r w:rsidRPr="00654FEF">
        <w:t xml:space="preserve"> failure</w:t>
      </w:r>
      <w:r>
        <w:t>; and</w:t>
      </w:r>
    </w:p>
    <w:p w14:paraId="1B26890C" w14:textId="77777777" w:rsidR="009275B3" w:rsidRDefault="009275B3" w:rsidP="009275B3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</w:t>
      </w:r>
      <w:r>
        <w:t>403 (Forbidden)</w:t>
      </w:r>
      <w:r w:rsidRPr="00554F63">
        <w:rPr>
          <w:lang w:eastAsia="zh-CN"/>
        </w:rPr>
        <w:t xml:space="preserve"> response towards the </w:t>
      </w:r>
      <w:r>
        <w:rPr>
          <w:lang w:eastAsia="zh-CN"/>
        </w:rPr>
        <w:t>requesting entity.</w:t>
      </w:r>
    </w:p>
    <w:p w14:paraId="4BA141DB" w14:textId="77777777" w:rsidR="009275B3" w:rsidRPr="006B5418" w:rsidRDefault="009275B3" w:rsidP="00927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4F52B1F" w14:textId="77777777" w:rsidR="009275B3" w:rsidRPr="00C34A64" w:rsidRDefault="009275B3" w:rsidP="009275B3">
      <w:pPr>
        <w:pStyle w:val="5"/>
        <w:rPr>
          <w:lang w:eastAsia="zh-CN"/>
        </w:rPr>
      </w:pPr>
      <w:bookmarkStart w:id="48" w:name="_Toc144307515"/>
      <w:r>
        <w:rPr>
          <w:lang w:eastAsia="zh-CN"/>
        </w:rPr>
        <w:t>5.4.6.4.1</w:t>
      </w: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MAE-C procedure</w:t>
      </w:r>
      <w:bookmarkEnd w:id="48"/>
    </w:p>
    <w:p w14:paraId="1C83FE7C" w14:textId="77777777" w:rsidR="009275B3" w:rsidRDefault="009275B3" w:rsidP="009275B3">
      <w:r>
        <w:rPr>
          <w:rFonts w:hint="eastAsia"/>
          <w:lang w:eastAsia="zh-CN"/>
        </w:rPr>
        <w:t>T</w:t>
      </w:r>
      <w:r>
        <w:rPr>
          <w:lang w:eastAsia="zh-CN"/>
        </w:rPr>
        <w:t>he receiving entity can be a PEAE-C, PGAE-C, or PAE-S</w:t>
      </w:r>
      <w:r w:rsidRPr="002600F6">
        <w:rPr>
          <w:lang w:eastAsia="zh-CN"/>
        </w:rPr>
        <w:t>.</w:t>
      </w:r>
    </w:p>
    <w:p w14:paraId="0EC693B2" w14:textId="77777777" w:rsidR="009275B3" w:rsidRDefault="009275B3" w:rsidP="009275B3">
      <w:pPr>
        <w:rPr>
          <w:lang w:eastAsia="zh-CN"/>
        </w:rPr>
      </w:pPr>
      <w:r>
        <w:t>When a</w:t>
      </w:r>
      <w:r w:rsidRPr="00F477AF">
        <w:t xml:space="preserve">n event occurs at the </w:t>
      </w:r>
      <w:r>
        <w:t>PMAE-C</w:t>
      </w:r>
      <w:r w:rsidRPr="00F477AF">
        <w:t xml:space="preserve"> that satisfies trigger conditions for notifying</w:t>
      </w:r>
      <w:r>
        <w:t xml:space="preserve"> a receiving entity</w:t>
      </w:r>
      <w:r w:rsidRPr="00F477AF">
        <w:t xml:space="preserve"> (e.g. to provide</w:t>
      </w:r>
      <w:r>
        <w:t xml:space="preserve"> updated PIN status when a PINE joins into the PIN</w:t>
      </w:r>
      <w:r w:rsidRPr="00F477AF">
        <w:t>)</w:t>
      </w:r>
      <w:r>
        <w:t>.</w:t>
      </w:r>
      <w:r w:rsidRPr="00F477AF">
        <w:t xml:space="preserve"> </w:t>
      </w:r>
      <w:r>
        <w:rPr>
          <w:lang w:eastAsia="zh-CN"/>
        </w:rPr>
        <w:t xml:space="preserve">To notify the updated PIN status, the PMAE-C shall </w:t>
      </w:r>
      <w:r>
        <w:t xml:space="preserve">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rPr>
          <w:lang w:eastAsia="zh-CN"/>
        </w:rPr>
        <w:t>PMAE-C:</w:t>
      </w:r>
    </w:p>
    <w:p w14:paraId="731CD36D" w14:textId="77777777" w:rsidR="009275B3" w:rsidRDefault="009275B3" w:rsidP="009275B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receiving entity;</w:t>
      </w:r>
    </w:p>
    <w:p w14:paraId="33E7EC8B" w14:textId="77777777" w:rsidR="009275B3" w:rsidRPr="0073469F" w:rsidRDefault="009275B3" w:rsidP="009275B3">
      <w:pPr>
        <w:pStyle w:val="B1"/>
      </w:pPr>
      <w:r>
        <w:t>b)</w:t>
      </w:r>
      <w:r>
        <w:tab/>
      </w:r>
      <w:r w:rsidRPr="0073469F">
        <w:t xml:space="preserve">shall include a </w:t>
      </w:r>
      <w:r>
        <w:t xml:space="preserve">Content-Type </w:t>
      </w:r>
      <w:r w:rsidRPr="0073469F">
        <w:t>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636A525B" w14:textId="77777777" w:rsidR="009275B3" w:rsidRDefault="009275B3" w:rsidP="009275B3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pin-status-notify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and within the </w:t>
      </w:r>
      <w:r w:rsidRPr="0073469F">
        <w:t>&lt;</w:t>
      </w:r>
      <w:r>
        <w:t>pin-status-notify</w:t>
      </w:r>
      <w:r w:rsidRPr="0073469F">
        <w:t>&gt;</w:t>
      </w:r>
      <w:r w:rsidRPr="001D4A5C">
        <w:t xml:space="preserve"> element</w:t>
      </w:r>
      <w:r>
        <w:t>:</w:t>
      </w:r>
    </w:p>
    <w:p w14:paraId="00E6604D" w14:textId="6A82206D" w:rsidR="009275B3" w:rsidRDefault="009275B3" w:rsidP="009275B3">
      <w:pPr>
        <w:pStyle w:val="B2"/>
      </w:pPr>
      <w:r>
        <w:t>1</w:t>
      </w:r>
      <w:r w:rsidRPr="007F57D7">
        <w:t>)</w:t>
      </w:r>
      <w:r w:rsidRPr="007F57D7">
        <w:tab/>
        <w:t>shall include a &lt;</w:t>
      </w:r>
      <w:del w:id="49" w:author="vivo" w:date="2023-09-19T11:59:00Z">
        <w:r w:rsidDel="00BA06AB">
          <w:delText>pin-s</w:delText>
        </w:r>
        <w:r w:rsidRPr="007B39D1" w:rsidDel="00BA06AB">
          <w:delText>tatus</w:delText>
        </w:r>
        <w:r w:rsidDel="00BA06AB">
          <w:delText>-</w:delText>
        </w:r>
        <w:r w:rsidRPr="007B39D1" w:rsidDel="00BA06AB">
          <w:delText>event</w:delText>
        </w:r>
        <w:r w:rsidDel="00BA06AB">
          <w:delText>-</w:delText>
        </w:r>
        <w:r w:rsidRPr="007B39D1" w:rsidDel="00BA06AB">
          <w:delText>type</w:delText>
        </w:r>
      </w:del>
      <w:ins w:id="50" w:author="vivo" w:date="2023-09-19T11:59:00Z">
        <w:r w:rsidR="00BA06AB">
          <w:t>event-id</w:t>
        </w:r>
      </w:ins>
      <w:r w:rsidRPr="007F57D7">
        <w:t xml:space="preserve">&gt; element set to </w:t>
      </w:r>
      <w:r>
        <w:t xml:space="preserve">the </w:t>
      </w:r>
      <w:ins w:id="51" w:author="vivo" w:date="2023-09-19T11:54:00Z">
        <w:r w:rsidR="002109E5">
          <w:rPr>
            <w:lang w:eastAsia="zh-CN"/>
          </w:rPr>
          <w:t>event ID</w:t>
        </w:r>
      </w:ins>
      <w:del w:id="52" w:author="vivo" w:date="2023-09-19T11:54:00Z">
        <w:r w:rsidRPr="00B9315A" w:rsidDel="002109E5">
          <w:delText>PIN status event type</w:delText>
        </w:r>
      </w:del>
      <w:r w:rsidRPr="00B9315A">
        <w:t xml:space="preserve"> </w:t>
      </w:r>
      <w:r>
        <w:t>needs to be notified.</w:t>
      </w:r>
      <w:r w:rsidRPr="00B9315A">
        <w:t xml:space="preserve"> </w:t>
      </w:r>
      <w:r>
        <w:t>M</w:t>
      </w:r>
      <w:r w:rsidRPr="00B9315A">
        <w:t xml:space="preserve">ore than one </w:t>
      </w:r>
      <w:ins w:id="53" w:author="vivo" w:date="2023-09-19T11:54:00Z">
        <w:r w:rsidR="002109E5">
          <w:rPr>
            <w:lang w:eastAsia="zh-CN"/>
          </w:rPr>
          <w:t>event ID</w:t>
        </w:r>
      </w:ins>
      <w:del w:id="54" w:author="vivo" w:date="2023-09-19T11:54:00Z">
        <w:r w:rsidRPr="00B9315A" w:rsidDel="002109E5">
          <w:delText>PIN status event type</w:delText>
        </w:r>
      </w:del>
      <w:r w:rsidRPr="00B9315A">
        <w:t xml:space="preserve"> can be </w:t>
      </w:r>
      <w:r>
        <w:t>indicated;</w:t>
      </w:r>
    </w:p>
    <w:p w14:paraId="21092B63" w14:textId="060B944D" w:rsidR="009275B3" w:rsidRDefault="009275B3" w:rsidP="009275B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if the </w:t>
      </w:r>
      <w:ins w:id="55" w:author="vivo" w:date="2023-09-19T11:54:00Z">
        <w:r w:rsidR="002109E5">
          <w:rPr>
            <w:lang w:eastAsia="zh-CN"/>
          </w:rPr>
          <w:t>event ID</w:t>
        </w:r>
      </w:ins>
      <w:del w:id="56" w:author="vivo" w:date="2023-09-19T11:54:00Z">
        <w:r w:rsidRPr="00B9315A" w:rsidDel="002109E5">
          <w:delText>PIN status event type</w:delText>
        </w:r>
      </w:del>
      <w:r>
        <w:t xml:space="preserve"> includes "</w:t>
      </w:r>
      <w:r>
        <w:rPr>
          <w:lang w:eastAsia="zh-CN"/>
        </w:rPr>
        <w:t>PINE management</w:t>
      </w:r>
      <w:r>
        <w:t>"</w:t>
      </w:r>
      <w:r>
        <w:rPr>
          <w:lang w:eastAsia="zh-CN"/>
        </w:rPr>
        <w:t>:</w:t>
      </w:r>
    </w:p>
    <w:p w14:paraId="77D23E65" w14:textId="77777777" w:rsidR="009275B3" w:rsidRDefault="009275B3" w:rsidP="009275B3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  <w:t xml:space="preserve">shall include a </w:t>
      </w:r>
      <w:r w:rsidRPr="007F57D7">
        <w:t>&lt;</w:t>
      </w:r>
      <w:r>
        <w:t>pine-management-type</w:t>
      </w:r>
      <w:r w:rsidRPr="007F57D7">
        <w:t>&gt; element</w:t>
      </w:r>
      <w:r>
        <w:t xml:space="preserve"> set to "</w:t>
      </w:r>
      <w:r>
        <w:rPr>
          <w:lang w:eastAsia="zh-CN"/>
        </w:rPr>
        <w:t>PINE joins into a PIN</w:t>
      </w:r>
      <w:r>
        <w:t xml:space="preserve">" or "PINE </w:t>
      </w:r>
      <w:r>
        <w:rPr>
          <w:rFonts w:hint="eastAsia"/>
          <w:lang w:eastAsia="zh-CN"/>
        </w:rPr>
        <w:t>lea</w:t>
      </w:r>
      <w:r>
        <w:t>ves a PIN";</w:t>
      </w:r>
    </w:p>
    <w:p w14:paraId="57B08E55" w14:textId="77777777" w:rsidR="009275B3" w:rsidRDefault="009275B3" w:rsidP="009275B3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i)</w:t>
      </w:r>
      <w:r>
        <w:rPr>
          <w:lang w:eastAsia="zh-CN"/>
        </w:rPr>
        <w:tab/>
        <w:t xml:space="preserve">shall include a &lt;pine-id&gt; element set to the identity of the PEAE-C that joins into the PIN or leaves the PIN. More than one identity can be included within a same </w:t>
      </w:r>
      <w:r w:rsidRPr="007F57D7">
        <w:t>&lt;</w:t>
      </w:r>
      <w:r>
        <w:t>pine-management-type</w:t>
      </w:r>
      <w:r w:rsidRPr="007F57D7">
        <w:t>&gt; element</w:t>
      </w:r>
      <w:r>
        <w:rPr>
          <w:lang w:eastAsia="zh-CN"/>
        </w:rPr>
        <w:t>;</w:t>
      </w:r>
    </w:p>
    <w:p w14:paraId="2B5128D3" w14:textId="77777777" w:rsidR="009275B3" w:rsidRDefault="009275B3" w:rsidP="009275B3">
      <w:pPr>
        <w:pStyle w:val="B3"/>
        <w:rPr>
          <w:lang w:eastAsia="ko-KR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</w:r>
      <w:r>
        <w:t xml:space="preserve">may include a &lt;pin-client-profile&gt; element set to the </w:t>
      </w:r>
      <w:r w:rsidRPr="00164B64">
        <w:rPr>
          <w:lang w:eastAsia="ko-KR"/>
        </w:rPr>
        <w:t>PIN client profil</w:t>
      </w:r>
      <w:r>
        <w:rPr>
          <w:lang w:eastAsia="ko-KR"/>
        </w:rPr>
        <w:t xml:space="preserve">e of the PEAE-C if </w:t>
      </w:r>
      <w:r w:rsidRPr="007F57D7">
        <w:t>&lt;</w:t>
      </w:r>
      <w:r>
        <w:t>pine-management-type</w:t>
      </w:r>
      <w:r w:rsidRPr="007F57D7">
        <w:t>&gt; element</w:t>
      </w:r>
      <w:r>
        <w:t xml:space="preserve"> is set to "</w:t>
      </w:r>
      <w:r>
        <w:rPr>
          <w:lang w:eastAsia="zh-CN"/>
        </w:rPr>
        <w:t>PINE joins into a PIN</w:t>
      </w:r>
      <w:r>
        <w:t>"</w:t>
      </w:r>
      <w:r>
        <w:rPr>
          <w:lang w:eastAsia="ko-KR"/>
        </w:rPr>
        <w:t>. More than one PIN client profile can be included;</w:t>
      </w:r>
    </w:p>
    <w:p w14:paraId="6397E73D" w14:textId="37671437" w:rsidR="009275B3" w:rsidRDefault="009275B3" w:rsidP="009275B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if the </w:t>
      </w:r>
      <w:ins w:id="57" w:author="vivo" w:date="2023-09-19T11:54:00Z">
        <w:r w:rsidR="002109E5">
          <w:rPr>
            <w:lang w:eastAsia="zh-CN"/>
          </w:rPr>
          <w:t>event ID</w:t>
        </w:r>
      </w:ins>
      <w:del w:id="58" w:author="vivo" w:date="2023-09-19T11:54:00Z">
        <w:r w:rsidRPr="00B9315A" w:rsidDel="002109E5">
          <w:delText>PIN status event type</w:delText>
        </w:r>
      </w:del>
      <w:r>
        <w:t xml:space="preserve"> includes "</w:t>
      </w:r>
      <w:r>
        <w:rPr>
          <w:lang w:eastAsia="zh-CN"/>
        </w:rPr>
        <w:t>PIN modification</w:t>
      </w:r>
      <w:r>
        <w:t>"</w:t>
      </w:r>
      <w:r>
        <w:rPr>
          <w:lang w:eastAsia="zh-CN"/>
        </w:rPr>
        <w:t>:</w:t>
      </w:r>
    </w:p>
    <w:p w14:paraId="558EFF07" w14:textId="77777777" w:rsidR="009275B3" w:rsidRDefault="009275B3" w:rsidP="009275B3">
      <w:pPr>
        <w:pStyle w:val="B3"/>
        <w:rPr>
          <w:lang w:val="en-US"/>
        </w:rPr>
      </w:pPr>
      <w:r>
        <w:rPr>
          <w:lang w:val="en-US" w:eastAsia="zh-CN"/>
        </w:rPr>
        <w:t>i)</w:t>
      </w:r>
      <w:r>
        <w:rPr>
          <w:lang w:val="en-US" w:eastAsia="zh-CN"/>
        </w:rPr>
        <w:tab/>
      </w:r>
      <w:r>
        <w:rPr>
          <w:lang w:eastAsia="zh-CN"/>
        </w:rPr>
        <w:t>may include a 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identifier(s) of the </w:t>
      </w:r>
      <w:r>
        <w:rPr>
          <w:lang w:val="en-US"/>
        </w:rPr>
        <w:t>PGAE-C(s)</w:t>
      </w:r>
      <w:r w:rsidRPr="00697B05">
        <w:rPr>
          <w:lang w:val="en-US"/>
        </w:rPr>
        <w:t xml:space="preserve"> </w:t>
      </w:r>
      <w:r>
        <w:rPr>
          <w:lang w:val="en-US"/>
        </w:rPr>
        <w:t>in the PIN;</w:t>
      </w:r>
    </w:p>
    <w:p w14:paraId="69DA90A6" w14:textId="77777777" w:rsidR="009275B3" w:rsidRPr="00D81144" w:rsidRDefault="009275B3" w:rsidP="009275B3">
      <w:pPr>
        <w:pStyle w:val="B3"/>
        <w:rPr>
          <w:lang w:val="en-US" w:eastAsia="zh-CN"/>
        </w:rPr>
      </w:pPr>
      <w:r>
        <w:rPr>
          <w:lang w:val="en-US" w:eastAsia="zh-CN"/>
        </w:rPr>
        <w:t>ii)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 w:rsidRPr="00C80E4B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>the I</w:t>
      </w:r>
      <w:r w:rsidRPr="00F0199C">
        <w:rPr>
          <w:rFonts w:cs="Arial"/>
        </w:rPr>
        <w:t xml:space="preserve">P address or port number </w:t>
      </w:r>
      <w:r>
        <w:rPr>
          <w:rFonts w:cs="Arial"/>
        </w:rPr>
        <w:t xml:space="preserve">for each PGAE-C respectively if </w:t>
      </w:r>
      <w:r>
        <w:rPr>
          <w:lang w:eastAsia="zh-CN"/>
        </w:rPr>
        <w:t>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</w:p>
    <w:p w14:paraId="00EC19BC" w14:textId="77777777" w:rsidR="009275B3" w:rsidRDefault="009275B3" w:rsidP="009275B3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may include a &lt;a</w:t>
      </w:r>
      <w:r w:rsidRPr="009317FF">
        <w:rPr>
          <w:lang w:eastAsia="zh-CN"/>
        </w:rPr>
        <w:t>ccess</w:t>
      </w:r>
      <w:r>
        <w:rPr>
          <w:lang w:eastAsia="zh-CN"/>
        </w:rPr>
        <w:t>-</w:t>
      </w:r>
      <w:r w:rsidRPr="009317FF">
        <w:rPr>
          <w:lang w:eastAsia="zh-CN"/>
        </w:rPr>
        <w:t>control</w:t>
      </w:r>
      <w:r>
        <w:rPr>
          <w:lang w:eastAsia="zh-CN"/>
        </w:rPr>
        <w:t>-</w:t>
      </w:r>
      <w:r w:rsidRPr="009317FF">
        <w:rPr>
          <w:lang w:eastAsia="zh-CN"/>
        </w:rPr>
        <w:t>info</w:t>
      </w:r>
      <w:r>
        <w:rPr>
          <w:lang w:eastAsia="zh-CN"/>
        </w:rPr>
        <w:t xml:space="preserve">&gt;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>the a</w:t>
      </w:r>
      <w:r w:rsidRPr="00EA5F63">
        <w:rPr>
          <w:rFonts w:cs="Arial"/>
        </w:rPr>
        <w:t>ccess control information</w:t>
      </w:r>
      <w:r>
        <w:rPr>
          <w:lang w:val="en-US"/>
        </w:rPr>
        <w:t xml:space="preserve"> for each PGAE-C </w:t>
      </w:r>
      <w:r>
        <w:rPr>
          <w:rFonts w:cs="Arial"/>
        </w:rPr>
        <w:t xml:space="preserve">respectively if </w:t>
      </w:r>
      <w:r>
        <w:rPr>
          <w:lang w:eastAsia="zh-CN"/>
        </w:rPr>
        <w:t>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</w:p>
    <w:p w14:paraId="7CA3E436" w14:textId="77777777" w:rsidR="009275B3" w:rsidRDefault="009275B3" w:rsidP="009275B3">
      <w:pPr>
        <w:pStyle w:val="B3"/>
        <w:rPr>
          <w:lang w:val="en-US"/>
        </w:rPr>
      </w:pPr>
      <w:r>
        <w:rPr>
          <w:lang w:val="en-US" w:eastAsia="zh-CN"/>
        </w:rPr>
        <w:t>iv)</w:t>
      </w:r>
      <w:r>
        <w:rPr>
          <w:lang w:val="en-US" w:eastAsia="zh-CN"/>
        </w:rPr>
        <w:tab/>
      </w:r>
      <w:r>
        <w:rPr>
          <w:lang w:eastAsia="zh-CN"/>
        </w:rPr>
        <w:t>may include a &lt;</w:t>
      </w:r>
      <w:r>
        <w:rPr>
          <w:lang w:val="en-US"/>
        </w:rPr>
        <w:t>pemc-id</w:t>
      </w:r>
      <w:r>
        <w:rPr>
          <w:lang w:eastAsia="zh-CN"/>
        </w:rPr>
        <w:t xml:space="preserve">&gt;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identifier(s) of the </w:t>
      </w:r>
      <w:r>
        <w:rPr>
          <w:lang w:val="en-US"/>
        </w:rPr>
        <w:t>PMAE-C(s)</w:t>
      </w:r>
      <w:r w:rsidRPr="00697B05">
        <w:rPr>
          <w:lang w:val="en-US"/>
        </w:rPr>
        <w:t xml:space="preserve"> </w:t>
      </w:r>
      <w:r>
        <w:rPr>
          <w:lang w:val="en-US"/>
        </w:rPr>
        <w:t>in the PIN;</w:t>
      </w:r>
    </w:p>
    <w:p w14:paraId="3676DE2F" w14:textId="77777777" w:rsidR="009275B3" w:rsidRDefault="009275B3" w:rsidP="009275B3">
      <w:pPr>
        <w:pStyle w:val="B3"/>
        <w:rPr>
          <w:rFonts w:cs="Arial"/>
        </w:rPr>
      </w:pPr>
      <w:r>
        <w:rPr>
          <w:lang w:val="en-US" w:eastAsia="zh-CN"/>
        </w:rPr>
        <w:t>v)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pemc-address</w:t>
      </w:r>
      <w:r>
        <w:rPr>
          <w:lang w:val="en-US" w:eastAsia="zh-CN"/>
        </w:rPr>
        <w:t>&gt;</w:t>
      </w:r>
      <w:r w:rsidRPr="00C80E4B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>the I</w:t>
      </w:r>
      <w:r w:rsidRPr="00F0199C">
        <w:rPr>
          <w:rFonts w:cs="Arial"/>
        </w:rPr>
        <w:t xml:space="preserve">P address or port number </w:t>
      </w:r>
      <w:r>
        <w:rPr>
          <w:rFonts w:cs="Arial"/>
        </w:rPr>
        <w:t xml:space="preserve">for each PMAE-C respectively if </w:t>
      </w:r>
      <w:r>
        <w:rPr>
          <w:lang w:eastAsia="zh-CN"/>
        </w:rPr>
        <w:t>&lt;</w:t>
      </w:r>
      <w:r>
        <w:rPr>
          <w:lang w:val="en-US"/>
        </w:rPr>
        <w:t>pemc-id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</w:p>
    <w:p w14:paraId="09368C1E" w14:textId="0426D467" w:rsidR="009275B3" w:rsidRDefault="009275B3" w:rsidP="009275B3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if the </w:t>
      </w:r>
      <w:ins w:id="59" w:author="vivo" w:date="2023-09-19T11:54:00Z">
        <w:r w:rsidR="002109E5">
          <w:rPr>
            <w:lang w:eastAsia="zh-CN"/>
          </w:rPr>
          <w:t>event ID</w:t>
        </w:r>
      </w:ins>
      <w:del w:id="60" w:author="vivo" w:date="2023-09-19T11:54:00Z">
        <w:r w:rsidRPr="00B9315A" w:rsidDel="002109E5">
          <w:delText>PIN status event type</w:delText>
        </w:r>
      </w:del>
      <w:r>
        <w:t xml:space="preserve"> includes "</w:t>
      </w:r>
      <w:r w:rsidRPr="00E93CD6">
        <w:rPr>
          <w:lang w:eastAsia="zh-CN"/>
        </w:rPr>
        <w:t>PIN profiles update</w:t>
      </w:r>
      <w:r>
        <w:t>"</w:t>
      </w:r>
      <w:r>
        <w:rPr>
          <w:lang w:eastAsia="zh-CN"/>
        </w:rPr>
        <w:t>:</w:t>
      </w:r>
    </w:p>
    <w:p w14:paraId="0CAA029D" w14:textId="77777777" w:rsidR="009275B3" w:rsidRDefault="009275B3" w:rsidP="009275B3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shall include a &lt;pin-profile&gt; element set to the PIN profile of the PIN; and</w:t>
      </w:r>
    </w:p>
    <w:p w14:paraId="7132FED9" w14:textId="41DF1CA6" w:rsidR="009275B3" w:rsidRDefault="009275B3" w:rsidP="009275B3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if the </w:t>
      </w:r>
      <w:ins w:id="61" w:author="vivo" w:date="2023-09-19T11:54:00Z">
        <w:r w:rsidR="002109E5">
          <w:rPr>
            <w:lang w:eastAsia="zh-CN"/>
          </w:rPr>
          <w:t>event ID</w:t>
        </w:r>
      </w:ins>
      <w:del w:id="62" w:author="vivo" w:date="2023-09-19T11:54:00Z">
        <w:r w:rsidDel="002109E5">
          <w:delText>PIN status event type</w:delText>
        </w:r>
      </w:del>
      <w:r>
        <w:t xml:space="preserve"> includes "</w:t>
      </w:r>
      <w:r>
        <w:rPr>
          <w:lang w:eastAsia="zh-CN"/>
        </w:rPr>
        <w:t>PIN status update</w:t>
      </w:r>
      <w:r>
        <w:t>"</w:t>
      </w:r>
      <w:r>
        <w:rPr>
          <w:lang w:eastAsia="zh-CN"/>
        </w:rPr>
        <w:t>:</w:t>
      </w:r>
    </w:p>
    <w:p w14:paraId="4C67C56A" w14:textId="77777777" w:rsidR="009275B3" w:rsidRDefault="009275B3" w:rsidP="009275B3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  <w:t xml:space="preserve">shall include a </w:t>
      </w:r>
      <w:r>
        <w:t>&lt;pin-status-type&gt; element set to "</w:t>
      </w:r>
      <w:r>
        <w:rPr>
          <w:lang w:eastAsia="zh-CN"/>
        </w:rPr>
        <w:t>PIN activation</w:t>
      </w:r>
      <w:r>
        <w:t>" or "PIN deactivation"; and</w:t>
      </w:r>
    </w:p>
    <w:p w14:paraId="440D53A4" w14:textId="77777777" w:rsidR="009275B3" w:rsidRPr="008C0FA2" w:rsidRDefault="009275B3" w:rsidP="009275B3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i)</w:t>
      </w:r>
      <w:r>
        <w:rPr>
          <w:lang w:eastAsia="zh-CN"/>
        </w:rPr>
        <w:tab/>
        <w:t>shall include a &lt;dynamic-pin-profile&gt; element set to the dynamic PIN profile of the PIN.</w:t>
      </w:r>
    </w:p>
    <w:p w14:paraId="4E4E9624" w14:textId="77777777" w:rsidR="009275B3" w:rsidRDefault="009275B3" w:rsidP="009275B3">
      <w:pPr>
        <w:rPr>
          <w:lang w:eastAsia="zh-CN"/>
        </w:rPr>
      </w:pPr>
      <w:r>
        <w:t xml:space="preserve">The PMAE-C shall send the generated HTTP POST request towards the receiving entity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5990D7A0" w14:textId="77777777" w:rsidR="009275B3" w:rsidRPr="00AE77D6" w:rsidRDefault="009275B3" w:rsidP="00FB77CE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CEE49" w14:textId="77777777" w:rsidR="00CE741F" w:rsidRDefault="00CE741F">
      <w:r>
        <w:separator/>
      </w:r>
    </w:p>
  </w:endnote>
  <w:endnote w:type="continuationSeparator" w:id="0">
    <w:p w14:paraId="4445928F" w14:textId="77777777" w:rsidR="00CE741F" w:rsidRDefault="00CE7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62204" w14:textId="77777777" w:rsidR="00CE741F" w:rsidRDefault="00CE741F">
      <w:r>
        <w:separator/>
      </w:r>
    </w:p>
  </w:footnote>
  <w:footnote w:type="continuationSeparator" w:id="0">
    <w:p w14:paraId="3DFDF5B3" w14:textId="77777777" w:rsidR="00CE741F" w:rsidRDefault="00CE7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859"/>
    <w:rsid w:val="0000473D"/>
    <w:rsid w:val="00021ED5"/>
    <w:rsid w:val="00022746"/>
    <w:rsid w:val="00022E4A"/>
    <w:rsid w:val="00023463"/>
    <w:rsid w:val="000243AD"/>
    <w:rsid w:val="00024F0A"/>
    <w:rsid w:val="0003215F"/>
    <w:rsid w:val="00032D56"/>
    <w:rsid w:val="00035C65"/>
    <w:rsid w:val="0003711D"/>
    <w:rsid w:val="00040850"/>
    <w:rsid w:val="00041945"/>
    <w:rsid w:val="00043E25"/>
    <w:rsid w:val="00045466"/>
    <w:rsid w:val="0004575F"/>
    <w:rsid w:val="00046670"/>
    <w:rsid w:val="00047AB3"/>
    <w:rsid w:val="00047BE4"/>
    <w:rsid w:val="00054748"/>
    <w:rsid w:val="00055D44"/>
    <w:rsid w:val="00062028"/>
    <w:rsid w:val="00062124"/>
    <w:rsid w:val="00062432"/>
    <w:rsid w:val="00065436"/>
    <w:rsid w:val="00066856"/>
    <w:rsid w:val="00070F86"/>
    <w:rsid w:val="00071267"/>
    <w:rsid w:val="00072AAF"/>
    <w:rsid w:val="00072DD2"/>
    <w:rsid w:val="00095BAC"/>
    <w:rsid w:val="000975AB"/>
    <w:rsid w:val="000A2C94"/>
    <w:rsid w:val="000A6CDC"/>
    <w:rsid w:val="000B1216"/>
    <w:rsid w:val="000B14A6"/>
    <w:rsid w:val="000B1E61"/>
    <w:rsid w:val="000C1CBE"/>
    <w:rsid w:val="000C2E6C"/>
    <w:rsid w:val="000C6598"/>
    <w:rsid w:val="000C7FE8"/>
    <w:rsid w:val="000D21C2"/>
    <w:rsid w:val="000D59E8"/>
    <w:rsid w:val="000D759A"/>
    <w:rsid w:val="000E03D8"/>
    <w:rsid w:val="000E04B9"/>
    <w:rsid w:val="000E05FC"/>
    <w:rsid w:val="000E08E4"/>
    <w:rsid w:val="000F2C43"/>
    <w:rsid w:val="000F7C21"/>
    <w:rsid w:val="00101E1D"/>
    <w:rsid w:val="0011528F"/>
    <w:rsid w:val="00116BDF"/>
    <w:rsid w:val="00130F69"/>
    <w:rsid w:val="0013241F"/>
    <w:rsid w:val="00134DAD"/>
    <w:rsid w:val="00137A65"/>
    <w:rsid w:val="00142F65"/>
    <w:rsid w:val="00143552"/>
    <w:rsid w:val="00145457"/>
    <w:rsid w:val="0014686A"/>
    <w:rsid w:val="00152ABF"/>
    <w:rsid w:val="00163D87"/>
    <w:rsid w:val="001808D3"/>
    <w:rsid w:val="00181E8C"/>
    <w:rsid w:val="00182401"/>
    <w:rsid w:val="00182D5A"/>
    <w:rsid w:val="00183134"/>
    <w:rsid w:val="00187FDD"/>
    <w:rsid w:val="00191D50"/>
    <w:rsid w:val="00191E6B"/>
    <w:rsid w:val="001A0EEF"/>
    <w:rsid w:val="001A1E5C"/>
    <w:rsid w:val="001A3BE6"/>
    <w:rsid w:val="001A7AEF"/>
    <w:rsid w:val="001B0225"/>
    <w:rsid w:val="001B0597"/>
    <w:rsid w:val="001B5C2B"/>
    <w:rsid w:val="001B74DA"/>
    <w:rsid w:val="001B77E2"/>
    <w:rsid w:val="001C5720"/>
    <w:rsid w:val="001D011E"/>
    <w:rsid w:val="001D25E6"/>
    <w:rsid w:val="001D4C82"/>
    <w:rsid w:val="001E2EB5"/>
    <w:rsid w:val="001E41F3"/>
    <w:rsid w:val="001E553E"/>
    <w:rsid w:val="001F151F"/>
    <w:rsid w:val="001F3B42"/>
    <w:rsid w:val="001F538B"/>
    <w:rsid w:val="002017E2"/>
    <w:rsid w:val="00207C59"/>
    <w:rsid w:val="002109E5"/>
    <w:rsid w:val="00212096"/>
    <w:rsid w:val="00212AD2"/>
    <w:rsid w:val="00213879"/>
    <w:rsid w:val="00214814"/>
    <w:rsid w:val="002153AE"/>
    <w:rsid w:val="00216490"/>
    <w:rsid w:val="00231568"/>
    <w:rsid w:val="00232FD1"/>
    <w:rsid w:val="00233D40"/>
    <w:rsid w:val="00234F4F"/>
    <w:rsid w:val="00241597"/>
    <w:rsid w:val="0024668B"/>
    <w:rsid w:val="00247BFB"/>
    <w:rsid w:val="00251EDC"/>
    <w:rsid w:val="00252F21"/>
    <w:rsid w:val="002533A6"/>
    <w:rsid w:val="002568C4"/>
    <w:rsid w:val="00257B92"/>
    <w:rsid w:val="002666EC"/>
    <w:rsid w:val="00274D8D"/>
    <w:rsid w:val="00275A97"/>
    <w:rsid w:val="00275D12"/>
    <w:rsid w:val="0027780F"/>
    <w:rsid w:val="00285304"/>
    <w:rsid w:val="002877A7"/>
    <w:rsid w:val="0029483F"/>
    <w:rsid w:val="002A60C6"/>
    <w:rsid w:val="002A6BBA"/>
    <w:rsid w:val="002B0F56"/>
    <w:rsid w:val="002B1A87"/>
    <w:rsid w:val="002B218B"/>
    <w:rsid w:val="002B3C88"/>
    <w:rsid w:val="002B7192"/>
    <w:rsid w:val="002B7462"/>
    <w:rsid w:val="002C2454"/>
    <w:rsid w:val="002C52C5"/>
    <w:rsid w:val="002C781D"/>
    <w:rsid w:val="002D3F89"/>
    <w:rsid w:val="002D6278"/>
    <w:rsid w:val="002D6CDC"/>
    <w:rsid w:val="002E0134"/>
    <w:rsid w:val="002E0D1E"/>
    <w:rsid w:val="002E0F66"/>
    <w:rsid w:val="002E48BE"/>
    <w:rsid w:val="002E6115"/>
    <w:rsid w:val="002F0031"/>
    <w:rsid w:val="002F02C3"/>
    <w:rsid w:val="002F29C5"/>
    <w:rsid w:val="002F2DC0"/>
    <w:rsid w:val="002F4E29"/>
    <w:rsid w:val="002F4FF2"/>
    <w:rsid w:val="002F6340"/>
    <w:rsid w:val="002F65E1"/>
    <w:rsid w:val="00305C60"/>
    <w:rsid w:val="003071DF"/>
    <w:rsid w:val="00313346"/>
    <w:rsid w:val="00315BD4"/>
    <w:rsid w:val="00324E79"/>
    <w:rsid w:val="00327AB0"/>
    <w:rsid w:val="00330643"/>
    <w:rsid w:val="00332975"/>
    <w:rsid w:val="00333BBB"/>
    <w:rsid w:val="00334741"/>
    <w:rsid w:val="00336C41"/>
    <w:rsid w:val="00350012"/>
    <w:rsid w:val="003509FF"/>
    <w:rsid w:val="00351B34"/>
    <w:rsid w:val="00352327"/>
    <w:rsid w:val="00352920"/>
    <w:rsid w:val="00353D00"/>
    <w:rsid w:val="003554E8"/>
    <w:rsid w:val="003617F4"/>
    <w:rsid w:val="00363C35"/>
    <w:rsid w:val="003658C8"/>
    <w:rsid w:val="00370766"/>
    <w:rsid w:val="0037180D"/>
    <w:rsid w:val="00371954"/>
    <w:rsid w:val="00382B4A"/>
    <w:rsid w:val="00383C7B"/>
    <w:rsid w:val="0039050F"/>
    <w:rsid w:val="003930D6"/>
    <w:rsid w:val="00394E81"/>
    <w:rsid w:val="00396C7A"/>
    <w:rsid w:val="003A17CA"/>
    <w:rsid w:val="003A59CB"/>
    <w:rsid w:val="003B0BFD"/>
    <w:rsid w:val="003B206C"/>
    <w:rsid w:val="003B2CE5"/>
    <w:rsid w:val="003B79F5"/>
    <w:rsid w:val="003C0C22"/>
    <w:rsid w:val="003C2348"/>
    <w:rsid w:val="003C2BC0"/>
    <w:rsid w:val="003C470B"/>
    <w:rsid w:val="003C479E"/>
    <w:rsid w:val="003C5A68"/>
    <w:rsid w:val="003E29EF"/>
    <w:rsid w:val="00401225"/>
    <w:rsid w:val="00402160"/>
    <w:rsid w:val="004026E7"/>
    <w:rsid w:val="00411094"/>
    <w:rsid w:val="00413493"/>
    <w:rsid w:val="0041408B"/>
    <w:rsid w:val="00421222"/>
    <w:rsid w:val="00423084"/>
    <w:rsid w:val="0042748C"/>
    <w:rsid w:val="00435765"/>
    <w:rsid w:val="00435799"/>
    <w:rsid w:val="00436BAB"/>
    <w:rsid w:val="00440825"/>
    <w:rsid w:val="00442BA5"/>
    <w:rsid w:val="004430F9"/>
    <w:rsid w:val="00443403"/>
    <w:rsid w:val="00450886"/>
    <w:rsid w:val="00452284"/>
    <w:rsid w:val="004530D7"/>
    <w:rsid w:val="00455817"/>
    <w:rsid w:val="00456B01"/>
    <w:rsid w:val="00461E5F"/>
    <w:rsid w:val="00464432"/>
    <w:rsid w:val="004726DB"/>
    <w:rsid w:val="004779B5"/>
    <w:rsid w:val="00487C44"/>
    <w:rsid w:val="00497F14"/>
    <w:rsid w:val="004A4BEC"/>
    <w:rsid w:val="004A4CB8"/>
    <w:rsid w:val="004B45A4"/>
    <w:rsid w:val="004B5EA1"/>
    <w:rsid w:val="004C1E90"/>
    <w:rsid w:val="004D077E"/>
    <w:rsid w:val="004E5101"/>
    <w:rsid w:val="004E5F9E"/>
    <w:rsid w:val="0050780D"/>
    <w:rsid w:val="00511527"/>
    <w:rsid w:val="0051277C"/>
    <w:rsid w:val="005127C9"/>
    <w:rsid w:val="005220AC"/>
    <w:rsid w:val="005235FD"/>
    <w:rsid w:val="005245D3"/>
    <w:rsid w:val="005275CB"/>
    <w:rsid w:val="00542331"/>
    <w:rsid w:val="0054453D"/>
    <w:rsid w:val="00544A4A"/>
    <w:rsid w:val="00545A56"/>
    <w:rsid w:val="005462C2"/>
    <w:rsid w:val="005572DD"/>
    <w:rsid w:val="00557F75"/>
    <w:rsid w:val="0056225A"/>
    <w:rsid w:val="00564F6A"/>
    <w:rsid w:val="005651FD"/>
    <w:rsid w:val="00567206"/>
    <w:rsid w:val="005713BA"/>
    <w:rsid w:val="00572224"/>
    <w:rsid w:val="00583F05"/>
    <w:rsid w:val="005900B8"/>
    <w:rsid w:val="00592829"/>
    <w:rsid w:val="00592F19"/>
    <w:rsid w:val="00593667"/>
    <w:rsid w:val="0059653F"/>
    <w:rsid w:val="00597BF4"/>
    <w:rsid w:val="005A4F32"/>
    <w:rsid w:val="005A5410"/>
    <w:rsid w:val="005A5B52"/>
    <w:rsid w:val="005A6150"/>
    <w:rsid w:val="005A634D"/>
    <w:rsid w:val="005B25F0"/>
    <w:rsid w:val="005B4CD9"/>
    <w:rsid w:val="005B6C31"/>
    <w:rsid w:val="005C11F0"/>
    <w:rsid w:val="005D344E"/>
    <w:rsid w:val="005D67F1"/>
    <w:rsid w:val="005D7121"/>
    <w:rsid w:val="005E0D20"/>
    <w:rsid w:val="005E2C44"/>
    <w:rsid w:val="005E3E9C"/>
    <w:rsid w:val="005E58E6"/>
    <w:rsid w:val="005E69C2"/>
    <w:rsid w:val="005E76C1"/>
    <w:rsid w:val="005F0714"/>
    <w:rsid w:val="005F64E7"/>
    <w:rsid w:val="00602837"/>
    <w:rsid w:val="0060287A"/>
    <w:rsid w:val="00603EC5"/>
    <w:rsid w:val="00606094"/>
    <w:rsid w:val="0061048B"/>
    <w:rsid w:val="006110FD"/>
    <w:rsid w:val="00621024"/>
    <w:rsid w:val="00621E4C"/>
    <w:rsid w:val="0062398E"/>
    <w:rsid w:val="00643317"/>
    <w:rsid w:val="006463DF"/>
    <w:rsid w:val="0065070A"/>
    <w:rsid w:val="00655DB9"/>
    <w:rsid w:val="00661116"/>
    <w:rsid w:val="0066171C"/>
    <w:rsid w:val="00670231"/>
    <w:rsid w:val="00672519"/>
    <w:rsid w:val="00682C4A"/>
    <w:rsid w:val="00685DB5"/>
    <w:rsid w:val="00685EFD"/>
    <w:rsid w:val="00695436"/>
    <w:rsid w:val="006A3217"/>
    <w:rsid w:val="006A6249"/>
    <w:rsid w:val="006B08AB"/>
    <w:rsid w:val="006B0BDF"/>
    <w:rsid w:val="006B1CD4"/>
    <w:rsid w:val="006B5418"/>
    <w:rsid w:val="006C067B"/>
    <w:rsid w:val="006C1630"/>
    <w:rsid w:val="006C190A"/>
    <w:rsid w:val="006C5092"/>
    <w:rsid w:val="006C6779"/>
    <w:rsid w:val="006D0E2C"/>
    <w:rsid w:val="006D3341"/>
    <w:rsid w:val="006D6200"/>
    <w:rsid w:val="006E21FB"/>
    <w:rsid w:val="006E292A"/>
    <w:rsid w:val="006F5439"/>
    <w:rsid w:val="0070368B"/>
    <w:rsid w:val="007051AD"/>
    <w:rsid w:val="00710497"/>
    <w:rsid w:val="007111CD"/>
    <w:rsid w:val="00712563"/>
    <w:rsid w:val="00714B2E"/>
    <w:rsid w:val="00715B3E"/>
    <w:rsid w:val="00721428"/>
    <w:rsid w:val="00727AC1"/>
    <w:rsid w:val="0074184E"/>
    <w:rsid w:val="0074280F"/>
    <w:rsid w:val="007439B9"/>
    <w:rsid w:val="007473C7"/>
    <w:rsid w:val="00750069"/>
    <w:rsid w:val="00755F0B"/>
    <w:rsid w:val="0077512A"/>
    <w:rsid w:val="00775FDC"/>
    <w:rsid w:val="007760E6"/>
    <w:rsid w:val="007768A8"/>
    <w:rsid w:val="00777E01"/>
    <w:rsid w:val="0078799C"/>
    <w:rsid w:val="007938F2"/>
    <w:rsid w:val="00795E62"/>
    <w:rsid w:val="00797EA4"/>
    <w:rsid w:val="007A0385"/>
    <w:rsid w:val="007A2F89"/>
    <w:rsid w:val="007A3E95"/>
    <w:rsid w:val="007A5F4D"/>
    <w:rsid w:val="007A7B69"/>
    <w:rsid w:val="007B364B"/>
    <w:rsid w:val="007B4183"/>
    <w:rsid w:val="007B4304"/>
    <w:rsid w:val="007B512A"/>
    <w:rsid w:val="007C2097"/>
    <w:rsid w:val="007C2F14"/>
    <w:rsid w:val="007C7597"/>
    <w:rsid w:val="007E3DB1"/>
    <w:rsid w:val="007E4BFE"/>
    <w:rsid w:val="007E6510"/>
    <w:rsid w:val="007F0625"/>
    <w:rsid w:val="007F0C5E"/>
    <w:rsid w:val="007F3F85"/>
    <w:rsid w:val="007F6C81"/>
    <w:rsid w:val="00804048"/>
    <w:rsid w:val="00805F71"/>
    <w:rsid w:val="008061F0"/>
    <w:rsid w:val="00814EEC"/>
    <w:rsid w:val="00820026"/>
    <w:rsid w:val="008275AA"/>
    <w:rsid w:val="008302F3"/>
    <w:rsid w:val="0083056B"/>
    <w:rsid w:val="00833F4D"/>
    <w:rsid w:val="008431FC"/>
    <w:rsid w:val="00847CE4"/>
    <w:rsid w:val="00851C8D"/>
    <w:rsid w:val="00852011"/>
    <w:rsid w:val="00856A30"/>
    <w:rsid w:val="00863A7E"/>
    <w:rsid w:val="008672D3"/>
    <w:rsid w:val="00870EE7"/>
    <w:rsid w:val="008746BF"/>
    <w:rsid w:val="00875CCA"/>
    <w:rsid w:val="00883B6F"/>
    <w:rsid w:val="00885779"/>
    <w:rsid w:val="008902BC"/>
    <w:rsid w:val="0089275D"/>
    <w:rsid w:val="00894351"/>
    <w:rsid w:val="008A0451"/>
    <w:rsid w:val="008A321F"/>
    <w:rsid w:val="008A3B86"/>
    <w:rsid w:val="008A5E86"/>
    <w:rsid w:val="008A5F08"/>
    <w:rsid w:val="008B402E"/>
    <w:rsid w:val="008B72B0"/>
    <w:rsid w:val="008C741C"/>
    <w:rsid w:val="008D3519"/>
    <w:rsid w:val="008D357F"/>
    <w:rsid w:val="008D4993"/>
    <w:rsid w:val="008E4502"/>
    <w:rsid w:val="008E4659"/>
    <w:rsid w:val="008E57C7"/>
    <w:rsid w:val="008E7FB6"/>
    <w:rsid w:val="008F686C"/>
    <w:rsid w:val="009037FE"/>
    <w:rsid w:val="00910D46"/>
    <w:rsid w:val="0091145C"/>
    <w:rsid w:val="009156D1"/>
    <w:rsid w:val="00915A10"/>
    <w:rsid w:val="00917C15"/>
    <w:rsid w:val="00920903"/>
    <w:rsid w:val="00922C62"/>
    <w:rsid w:val="009275B3"/>
    <w:rsid w:val="00935056"/>
    <w:rsid w:val="0093578B"/>
    <w:rsid w:val="00935A70"/>
    <w:rsid w:val="009376FA"/>
    <w:rsid w:val="00940D29"/>
    <w:rsid w:val="00943DC1"/>
    <w:rsid w:val="009444C9"/>
    <w:rsid w:val="00945CB4"/>
    <w:rsid w:val="009460E5"/>
    <w:rsid w:val="00947D78"/>
    <w:rsid w:val="009629FD"/>
    <w:rsid w:val="00963D50"/>
    <w:rsid w:val="00966E51"/>
    <w:rsid w:val="00966FC8"/>
    <w:rsid w:val="00967110"/>
    <w:rsid w:val="009731E4"/>
    <w:rsid w:val="009772F0"/>
    <w:rsid w:val="009803AC"/>
    <w:rsid w:val="00981A09"/>
    <w:rsid w:val="00984076"/>
    <w:rsid w:val="00985E80"/>
    <w:rsid w:val="009868DE"/>
    <w:rsid w:val="00986D55"/>
    <w:rsid w:val="009870DB"/>
    <w:rsid w:val="00995505"/>
    <w:rsid w:val="009A0007"/>
    <w:rsid w:val="009A13BD"/>
    <w:rsid w:val="009B3291"/>
    <w:rsid w:val="009C139B"/>
    <w:rsid w:val="009C61B9"/>
    <w:rsid w:val="009C674C"/>
    <w:rsid w:val="009D0083"/>
    <w:rsid w:val="009D356D"/>
    <w:rsid w:val="009D6993"/>
    <w:rsid w:val="009E24B1"/>
    <w:rsid w:val="009E2A38"/>
    <w:rsid w:val="009E3297"/>
    <w:rsid w:val="009E617D"/>
    <w:rsid w:val="009F00BC"/>
    <w:rsid w:val="009F19E9"/>
    <w:rsid w:val="009F728F"/>
    <w:rsid w:val="009F7C5D"/>
    <w:rsid w:val="00A03A00"/>
    <w:rsid w:val="00A055C2"/>
    <w:rsid w:val="00A07584"/>
    <w:rsid w:val="00A122CA"/>
    <w:rsid w:val="00A140DD"/>
    <w:rsid w:val="00A16D9D"/>
    <w:rsid w:val="00A2600A"/>
    <w:rsid w:val="00A2613B"/>
    <w:rsid w:val="00A30C28"/>
    <w:rsid w:val="00A3111C"/>
    <w:rsid w:val="00A321ED"/>
    <w:rsid w:val="00A32441"/>
    <w:rsid w:val="00A3669C"/>
    <w:rsid w:val="00A43452"/>
    <w:rsid w:val="00A44971"/>
    <w:rsid w:val="00A46E59"/>
    <w:rsid w:val="00A47E70"/>
    <w:rsid w:val="00A50217"/>
    <w:rsid w:val="00A51707"/>
    <w:rsid w:val="00A553CF"/>
    <w:rsid w:val="00A622FF"/>
    <w:rsid w:val="00A64C78"/>
    <w:rsid w:val="00A7297F"/>
    <w:rsid w:val="00A72B1C"/>
    <w:rsid w:val="00A72DCE"/>
    <w:rsid w:val="00A752C5"/>
    <w:rsid w:val="00A76AA3"/>
    <w:rsid w:val="00A83ECE"/>
    <w:rsid w:val="00A84816"/>
    <w:rsid w:val="00A849AA"/>
    <w:rsid w:val="00A86DBC"/>
    <w:rsid w:val="00A9104D"/>
    <w:rsid w:val="00A92D48"/>
    <w:rsid w:val="00A9488B"/>
    <w:rsid w:val="00AA3264"/>
    <w:rsid w:val="00AA4BE2"/>
    <w:rsid w:val="00AA7F59"/>
    <w:rsid w:val="00AD7C25"/>
    <w:rsid w:val="00AE04FD"/>
    <w:rsid w:val="00AE2A98"/>
    <w:rsid w:val="00AE4D95"/>
    <w:rsid w:val="00AE54EC"/>
    <w:rsid w:val="00AE77D6"/>
    <w:rsid w:val="00AF0492"/>
    <w:rsid w:val="00AF083B"/>
    <w:rsid w:val="00AF16FA"/>
    <w:rsid w:val="00AF198C"/>
    <w:rsid w:val="00AF43B0"/>
    <w:rsid w:val="00AF6049"/>
    <w:rsid w:val="00AF6B24"/>
    <w:rsid w:val="00B03597"/>
    <w:rsid w:val="00B07109"/>
    <w:rsid w:val="00B076C6"/>
    <w:rsid w:val="00B100BC"/>
    <w:rsid w:val="00B114C9"/>
    <w:rsid w:val="00B25820"/>
    <w:rsid w:val="00B258BB"/>
    <w:rsid w:val="00B26759"/>
    <w:rsid w:val="00B279BA"/>
    <w:rsid w:val="00B27D9F"/>
    <w:rsid w:val="00B311F6"/>
    <w:rsid w:val="00B357DE"/>
    <w:rsid w:val="00B43444"/>
    <w:rsid w:val="00B47938"/>
    <w:rsid w:val="00B53B41"/>
    <w:rsid w:val="00B53D3B"/>
    <w:rsid w:val="00B556A0"/>
    <w:rsid w:val="00B56C46"/>
    <w:rsid w:val="00B57359"/>
    <w:rsid w:val="00B66361"/>
    <w:rsid w:val="00B66D06"/>
    <w:rsid w:val="00B70D58"/>
    <w:rsid w:val="00B72AC8"/>
    <w:rsid w:val="00B7756A"/>
    <w:rsid w:val="00B80900"/>
    <w:rsid w:val="00B810FF"/>
    <w:rsid w:val="00B91267"/>
    <w:rsid w:val="00B917AC"/>
    <w:rsid w:val="00B9268B"/>
    <w:rsid w:val="00B92835"/>
    <w:rsid w:val="00BA06AB"/>
    <w:rsid w:val="00BA2187"/>
    <w:rsid w:val="00BA3ACC"/>
    <w:rsid w:val="00BB0362"/>
    <w:rsid w:val="00BB5DFC"/>
    <w:rsid w:val="00BC0575"/>
    <w:rsid w:val="00BC4BFF"/>
    <w:rsid w:val="00BC7C3B"/>
    <w:rsid w:val="00BD0266"/>
    <w:rsid w:val="00BD279D"/>
    <w:rsid w:val="00BD2BFF"/>
    <w:rsid w:val="00BD3B6F"/>
    <w:rsid w:val="00BD3D47"/>
    <w:rsid w:val="00BD4FE2"/>
    <w:rsid w:val="00BE4883"/>
    <w:rsid w:val="00BE4AE1"/>
    <w:rsid w:val="00BE4DF7"/>
    <w:rsid w:val="00BE6159"/>
    <w:rsid w:val="00BF3228"/>
    <w:rsid w:val="00C04E29"/>
    <w:rsid w:val="00C0610D"/>
    <w:rsid w:val="00C20236"/>
    <w:rsid w:val="00C21836"/>
    <w:rsid w:val="00C24EBC"/>
    <w:rsid w:val="00C264C4"/>
    <w:rsid w:val="00C31593"/>
    <w:rsid w:val="00C37922"/>
    <w:rsid w:val="00C415C3"/>
    <w:rsid w:val="00C47886"/>
    <w:rsid w:val="00C5108A"/>
    <w:rsid w:val="00C52E40"/>
    <w:rsid w:val="00C637D2"/>
    <w:rsid w:val="00C678B9"/>
    <w:rsid w:val="00C7136B"/>
    <w:rsid w:val="00C713E0"/>
    <w:rsid w:val="00C72CE3"/>
    <w:rsid w:val="00C83E4E"/>
    <w:rsid w:val="00C84595"/>
    <w:rsid w:val="00C85A16"/>
    <w:rsid w:val="00C85AD4"/>
    <w:rsid w:val="00C90596"/>
    <w:rsid w:val="00C95985"/>
    <w:rsid w:val="00C96EAE"/>
    <w:rsid w:val="00C9715A"/>
    <w:rsid w:val="00C9780B"/>
    <w:rsid w:val="00CA2EA4"/>
    <w:rsid w:val="00CA35BA"/>
    <w:rsid w:val="00CA57F2"/>
    <w:rsid w:val="00CA7D10"/>
    <w:rsid w:val="00CB1493"/>
    <w:rsid w:val="00CB614A"/>
    <w:rsid w:val="00CB6454"/>
    <w:rsid w:val="00CC30BB"/>
    <w:rsid w:val="00CC5026"/>
    <w:rsid w:val="00CC63DF"/>
    <w:rsid w:val="00CC7DE0"/>
    <w:rsid w:val="00CD0C41"/>
    <w:rsid w:val="00CD2478"/>
    <w:rsid w:val="00CD541D"/>
    <w:rsid w:val="00CE22D1"/>
    <w:rsid w:val="00CE4346"/>
    <w:rsid w:val="00CE741F"/>
    <w:rsid w:val="00CF0EE8"/>
    <w:rsid w:val="00CF39F5"/>
    <w:rsid w:val="00D0500B"/>
    <w:rsid w:val="00D057D2"/>
    <w:rsid w:val="00D11584"/>
    <w:rsid w:val="00D129AA"/>
    <w:rsid w:val="00D12FF1"/>
    <w:rsid w:val="00D271F4"/>
    <w:rsid w:val="00D2735D"/>
    <w:rsid w:val="00D352E0"/>
    <w:rsid w:val="00D35AE0"/>
    <w:rsid w:val="00D51C49"/>
    <w:rsid w:val="00D521A5"/>
    <w:rsid w:val="00D53BE5"/>
    <w:rsid w:val="00D548BB"/>
    <w:rsid w:val="00D641A9"/>
    <w:rsid w:val="00D64587"/>
    <w:rsid w:val="00D673EF"/>
    <w:rsid w:val="00D723DA"/>
    <w:rsid w:val="00D76082"/>
    <w:rsid w:val="00D83C50"/>
    <w:rsid w:val="00D908E8"/>
    <w:rsid w:val="00D90C51"/>
    <w:rsid w:val="00D93D19"/>
    <w:rsid w:val="00DB15EE"/>
    <w:rsid w:val="00DB2E34"/>
    <w:rsid w:val="00DB72BB"/>
    <w:rsid w:val="00DC2EEA"/>
    <w:rsid w:val="00DD10FA"/>
    <w:rsid w:val="00DD73B9"/>
    <w:rsid w:val="00DD7C38"/>
    <w:rsid w:val="00DE14AC"/>
    <w:rsid w:val="00DE27AF"/>
    <w:rsid w:val="00DF1FC7"/>
    <w:rsid w:val="00DF3D53"/>
    <w:rsid w:val="00E015DE"/>
    <w:rsid w:val="00E025D5"/>
    <w:rsid w:val="00E1358F"/>
    <w:rsid w:val="00E159F8"/>
    <w:rsid w:val="00E17FB0"/>
    <w:rsid w:val="00E23A56"/>
    <w:rsid w:val="00E24619"/>
    <w:rsid w:val="00E30FF7"/>
    <w:rsid w:val="00E31646"/>
    <w:rsid w:val="00E4306D"/>
    <w:rsid w:val="00E5349D"/>
    <w:rsid w:val="00E567AC"/>
    <w:rsid w:val="00E6211B"/>
    <w:rsid w:val="00E6331F"/>
    <w:rsid w:val="00E652FE"/>
    <w:rsid w:val="00E65E8A"/>
    <w:rsid w:val="00E67E95"/>
    <w:rsid w:val="00E71D57"/>
    <w:rsid w:val="00E842D9"/>
    <w:rsid w:val="00E86A14"/>
    <w:rsid w:val="00E90A16"/>
    <w:rsid w:val="00E924C6"/>
    <w:rsid w:val="00E9497F"/>
    <w:rsid w:val="00EA15FE"/>
    <w:rsid w:val="00EA1D60"/>
    <w:rsid w:val="00EA7141"/>
    <w:rsid w:val="00EA76BB"/>
    <w:rsid w:val="00EB044C"/>
    <w:rsid w:val="00EB323F"/>
    <w:rsid w:val="00EB3FE7"/>
    <w:rsid w:val="00EC11EB"/>
    <w:rsid w:val="00EC3AC8"/>
    <w:rsid w:val="00EC4332"/>
    <w:rsid w:val="00EC5431"/>
    <w:rsid w:val="00EC6FE8"/>
    <w:rsid w:val="00EC795C"/>
    <w:rsid w:val="00ED3D47"/>
    <w:rsid w:val="00ED564B"/>
    <w:rsid w:val="00EE3F97"/>
    <w:rsid w:val="00EE46B7"/>
    <w:rsid w:val="00EE6A83"/>
    <w:rsid w:val="00EE7534"/>
    <w:rsid w:val="00EE7D7C"/>
    <w:rsid w:val="00EE7FCF"/>
    <w:rsid w:val="00EF13D7"/>
    <w:rsid w:val="00EF44FB"/>
    <w:rsid w:val="00EF5972"/>
    <w:rsid w:val="00EF7912"/>
    <w:rsid w:val="00F022B3"/>
    <w:rsid w:val="00F02E5B"/>
    <w:rsid w:val="00F111F9"/>
    <w:rsid w:val="00F1254A"/>
    <w:rsid w:val="00F1278B"/>
    <w:rsid w:val="00F1453D"/>
    <w:rsid w:val="00F16C83"/>
    <w:rsid w:val="00F21CC1"/>
    <w:rsid w:val="00F24F28"/>
    <w:rsid w:val="00F25D98"/>
    <w:rsid w:val="00F26950"/>
    <w:rsid w:val="00F2777D"/>
    <w:rsid w:val="00F300FB"/>
    <w:rsid w:val="00F3039E"/>
    <w:rsid w:val="00F31441"/>
    <w:rsid w:val="00F327D4"/>
    <w:rsid w:val="00F34816"/>
    <w:rsid w:val="00F40921"/>
    <w:rsid w:val="00F432E2"/>
    <w:rsid w:val="00F505BD"/>
    <w:rsid w:val="00F54164"/>
    <w:rsid w:val="00F71A8C"/>
    <w:rsid w:val="00F7605B"/>
    <w:rsid w:val="00F7680F"/>
    <w:rsid w:val="00F800A6"/>
    <w:rsid w:val="00F831EE"/>
    <w:rsid w:val="00F86788"/>
    <w:rsid w:val="00F867D1"/>
    <w:rsid w:val="00F877C9"/>
    <w:rsid w:val="00FB0A18"/>
    <w:rsid w:val="00FB6386"/>
    <w:rsid w:val="00FB641F"/>
    <w:rsid w:val="00FB77CE"/>
    <w:rsid w:val="00FC24EF"/>
    <w:rsid w:val="00FC2D90"/>
    <w:rsid w:val="00FC4B4B"/>
    <w:rsid w:val="00FC6BF7"/>
    <w:rsid w:val="00FC75F7"/>
    <w:rsid w:val="00FD0C4D"/>
    <w:rsid w:val="00FD0CA2"/>
    <w:rsid w:val="00FD60C6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5805-3FAD-49C9-9F47-94E27312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3354</TotalTime>
  <Pages>1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vivo-rev2</cp:lastModifiedBy>
  <cp:revision>459</cp:revision>
  <cp:lastPrinted>1900-01-01T00:00:00Z</cp:lastPrinted>
  <dcterms:created xsi:type="dcterms:W3CDTF">2019-01-14T04:28:00Z</dcterms:created>
  <dcterms:modified xsi:type="dcterms:W3CDTF">2023-09-27T10:02:00Z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